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093B" w14:textId="3248FB3E" w:rsidR="00F44C69" w:rsidRPr="00036508" w:rsidRDefault="00F44C69" w:rsidP="00F44C6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4910B2" w:rsidRPr="004910B2">
        <w:rPr>
          <w:rFonts w:eastAsia="宋体" w:cs="Arial"/>
          <w:sz w:val="24"/>
          <w:szCs w:val="24"/>
          <w:lang w:eastAsia="zh-CN"/>
        </w:rPr>
        <w:t>R4-2319930</w:t>
      </w:r>
      <w:bookmarkStart w:id="15" w:name="_GoBack"/>
      <w:bookmarkEnd w:id="15"/>
    </w:p>
    <w:p w14:paraId="6FCABE0C" w14:textId="3406130C" w:rsidR="003443BE" w:rsidRDefault="00F44C69" w:rsidP="00F44C6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5ACE026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9814CE">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FB087D4" w:rsidR="003443BE" w:rsidRDefault="00D03615" w:rsidP="00156F9A">
            <w:pPr>
              <w:pStyle w:val="CRCoverPage"/>
              <w:spacing w:after="0"/>
              <w:ind w:left="100"/>
              <w:rPr>
                <w:noProof/>
              </w:rPr>
            </w:pPr>
            <w:r>
              <w:t>draft</w:t>
            </w:r>
            <w:r w:rsidR="002F2AFE" w:rsidRPr="002F2AFE">
              <w:t xml:space="preserve">CR to TS38.101-1 on </w:t>
            </w:r>
            <w:r>
              <w:t>SL-U TX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0B2531D1" w:rsidR="003443BE" w:rsidRDefault="002F2AFE" w:rsidP="00156F9A">
            <w:pPr>
              <w:pStyle w:val="CRCoverPage"/>
              <w:spacing w:after="0"/>
              <w:ind w:left="100"/>
              <w:rPr>
                <w:noProof/>
              </w:rPr>
            </w:pPr>
            <w:r>
              <w:rPr>
                <w:noProof/>
              </w:rPr>
              <w:t>2023-</w:t>
            </w:r>
            <w:r w:rsidR="007A10BE">
              <w:rPr>
                <w:noProof/>
              </w:rPr>
              <w:t>10</w:t>
            </w:r>
            <w:r>
              <w:rPr>
                <w:noProof/>
              </w:rPr>
              <w:t>-</w:t>
            </w:r>
            <w:r w:rsidR="007A10BE">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8D8C5" w14:textId="77777777" w:rsidR="003443BE" w:rsidRDefault="00DA5934" w:rsidP="00156F9A">
            <w:pPr>
              <w:pStyle w:val="CRCoverPage"/>
              <w:spacing w:after="0"/>
              <w:ind w:left="100"/>
              <w:rPr>
                <w:noProof/>
              </w:rPr>
            </w:pPr>
            <w:r>
              <w:rPr>
                <w:noProof/>
              </w:rPr>
              <w:t xml:space="preserve">This draftCR is to capture the </w:t>
            </w:r>
            <w:r w:rsidR="00111FE3">
              <w:rPr>
                <w:noProof/>
              </w:rPr>
              <w:t>sidelink concurrent operation requirements.</w:t>
            </w:r>
          </w:p>
          <w:p w14:paraId="62FA32F6" w14:textId="01AB70F3" w:rsidR="00111FE3" w:rsidRDefault="00111FE3" w:rsidP="00156F9A">
            <w:pPr>
              <w:pStyle w:val="CRCoverPage"/>
              <w:spacing w:after="0"/>
              <w:ind w:left="100"/>
              <w:rPr>
                <w:noProof/>
              </w:rPr>
            </w:pP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4A503" w14:textId="77777777" w:rsidR="009E4D11" w:rsidRDefault="00503088" w:rsidP="00EA6A14">
            <w:pPr>
              <w:pStyle w:val="CRCoverPage"/>
              <w:spacing w:after="0"/>
              <w:ind w:left="100"/>
              <w:rPr>
                <w:noProof/>
              </w:rPr>
            </w:pPr>
            <w:r>
              <w:rPr>
                <w:noProof/>
              </w:rPr>
              <w:t>The concurent operating bands and the corresponding channel bandwidth has been added. For other parts, the clause General is added to differentiate normal requirement and concurrent operation requirement.</w:t>
            </w:r>
          </w:p>
          <w:p w14:paraId="1D475B87" w14:textId="05F9CFDF" w:rsidR="00503088" w:rsidRPr="00503088" w:rsidRDefault="00503088" w:rsidP="00EA6A14">
            <w:pPr>
              <w:pStyle w:val="CRCoverPage"/>
              <w:spacing w:after="0"/>
              <w:ind w:left="100"/>
              <w:rPr>
                <w:rFonts w:eastAsiaTheme="minorEastAsia"/>
                <w:noProof/>
                <w:lang w:eastAsia="zh-CN"/>
              </w:rPr>
            </w:pPr>
            <w:r>
              <w:rPr>
                <w:rFonts w:eastAsiaTheme="minorEastAsia"/>
                <w:noProof/>
                <w:lang w:eastAsia="zh-CN"/>
              </w:rPr>
              <w:t>Some of them are change on change and the auther is set to OPPO RAN4#109 which reflects the exact changing in RAN4#109 meeting.</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8AFC2D7" w:rsidR="003443BE" w:rsidRPr="00EA6A14" w:rsidRDefault="00111FE3" w:rsidP="00156F9A">
            <w:pPr>
              <w:pStyle w:val="CRCoverPage"/>
              <w:spacing w:after="0"/>
              <w:ind w:left="100"/>
              <w:rPr>
                <w:rFonts w:eastAsiaTheme="minorEastAsia"/>
                <w:noProof/>
                <w:lang w:eastAsia="zh-CN"/>
              </w:rPr>
            </w:pPr>
            <w:r>
              <w:rPr>
                <w:rFonts w:eastAsiaTheme="minorEastAsia"/>
                <w:noProof/>
                <w:lang w:eastAsia="zh-CN"/>
              </w:rPr>
              <w:t>5.2E, 5.3E</w:t>
            </w:r>
            <w:r w:rsidR="00A97101">
              <w:rPr>
                <w:rFonts w:eastAsiaTheme="minorEastAsia"/>
                <w:noProof/>
                <w:lang w:eastAsia="zh-CN"/>
              </w:rPr>
              <w:t xml:space="preserve">, 6.2E, </w:t>
            </w:r>
            <w:r w:rsidR="00503088">
              <w:rPr>
                <w:rFonts w:eastAsiaTheme="minorEastAsia"/>
                <w:noProof/>
                <w:lang w:eastAsia="zh-CN"/>
              </w:rPr>
              <w:t>7.3E</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521B9ABF" w:rsidR="008E1CAD" w:rsidRDefault="008E1CAD" w:rsidP="008E1CAD">
      <w:pPr>
        <w:pStyle w:val="EditorsNote"/>
        <w:rPr>
          <w:ins w:id="17" w:author="周锐(Ray)" w:date="2023-10-17T16:48:00Z"/>
          <w:lang w:eastAsia="zh-CN"/>
        </w:rPr>
      </w:pPr>
      <w:r>
        <w:rPr>
          <w:lang w:eastAsia="zh-CN"/>
        </w:rPr>
        <w:t>&lt;&lt;start of change&gt;&gt;</w:t>
      </w:r>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bookmarkStart w:id="18" w:name="_Toc45888010"/>
      <w:bookmarkStart w:id="19" w:name="_Toc45888609"/>
      <w:bookmarkStart w:id="20" w:name="_Toc61367249"/>
      <w:bookmarkStart w:id="21" w:name="_Toc61372632"/>
      <w:bookmarkStart w:id="22" w:name="_Toc68230572"/>
      <w:bookmarkStart w:id="23" w:name="_Toc69083985"/>
      <w:bookmarkStart w:id="24" w:name="_Toc75466992"/>
      <w:bookmarkStart w:id="25" w:name="_Toc76509014"/>
      <w:bookmarkStart w:id="26" w:name="_Toc76718004"/>
      <w:bookmarkStart w:id="27" w:name="_Toc83580314"/>
      <w:bookmarkStart w:id="28" w:name="_Toc84404823"/>
      <w:bookmarkStart w:id="29"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8"/>
      <w:bookmarkEnd w:id="19"/>
      <w:bookmarkEnd w:id="20"/>
      <w:bookmarkEnd w:id="21"/>
      <w:bookmarkEnd w:id="22"/>
      <w:bookmarkEnd w:id="23"/>
      <w:bookmarkEnd w:id="24"/>
      <w:bookmarkEnd w:id="25"/>
      <w:bookmarkEnd w:id="26"/>
      <w:bookmarkEnd w:id="27"/>
      <w:bookmarkEnd w:id="28"/>
      <w:bookmarkEnd w:id="29"/>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30" w:name="_Toc45888011"/>
      <w:bookmarkStart w:id="31" w:name="_Toc45888610"/>
      <w:bookmarkStart w:id="32" w:name="_Toc61367250"/>
      <w:bookmarkStart w:id="33" w:name="_Toc61372633"/>
      <w:bookmarkStart w:id="34" w:name="_Toc68230573"/>
      <w:bookmarkStart w:id="35" w:name="_Toc69083986"/>
      <w:bookmarkStart w:id="36" w:name="_Toc75466993"/>
      <w:bookmarkStart w:id="37" w:name="_Toc76509015"/>
      <w:bookmarkStart w:id="38" w:name="_Toc76718005"/>
      <w:bookmarkStart w:id="39" w:name="_Toc83580315"/>
      <w:bookmarkStart w:id="40" w:name="_Toc84404824"/>
      <w:bookmarkStart w:id="41" w:name="_Toc84413433"/>
      <w:r w:rsidRPr="00653D41">
        <w:rPr>
          <w:rFonts w:ascii="Arial" w:eastAsia="Times New Roman" w:hAnsi="Arial"/>
          <w:sz w:val="28"/>
        </w:rPr>
        <w:t>5.2E.1</w:t>
      </w:r>
      <w:r w:rsidRPr="00653D41">
        <w:rPr>
          <w:rFonts w:ascii="Arial" w:eastAsia="Times New Roman" w:hAnsi="Arial"/>
          <w:sz w:val="28"/>
        </w:rPr>
        <w:tab/>
        <w:t>V2X operating bands</w:t>
      </w:r>
      <w:bookmarkEnd w:id="30"/>
      <w:bookmarkEnd w:id="31"/>
      <w:bookmarkEnd w:id="32"/>
      <w:bookmarkEnd w:id="33"/>
      <w:bookmarkEnd w:id="34"/>
      <w:bookmarkEnd w:id="35"/>
      <w:bookmarkEnd w:id="36"/>
      <w:bookmarkEnd w:id="37"/>
      <w:bookmarkEnd w:id="38"/>
      <w:bookmarkEnd w:id="39"/>
      <w:bookmarkEnd w:id="40"/>
      <w:bookmarkEnd w:id="41"/>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42" w:name="_Toc45888012"/>
      <w:bookmarkStart w:id="43" w:name="_Toc45888611"/>
      <w:bookmarkStart w:id="44" w:name="_Toc59649892"/>
      <w:bookmarkStart w:id="45" w:name="_Toc68230574"/>
      <w:bookmarkStart w:id="46" w:name="_Toc69083987"/>
      <w:bookmarkStart w:id="47" w:name="_Toc75466994"/>
      <w:bookmarkStart w:id="48" w:name="_Toc76509016"/>
      <w:bookmarkStart w:id="49" w:name="_Toc76718006"/>
      <w:bookmarkStart w:id="50" w:name="_Toc83580316"/>
      <w:bookmarkStart w:id="51" w:name="_Toc84404825"/>
      <w:bookmarkStart w:id="52"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743FBC">
        <w:trPr>
          <w:trHeight w:val="284"/>
          <w:jc w:val="center"/>
        </w:trPr>
        <w:tc>
          <w:tcPr>
            <w:tcW w:w="1511"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7"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Reception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743FBC">
        <w:trPr>
          <w:trHeight w:val="284"/>
          <w:jc w:val="center"/>
        </w:trPr>
        <w:tc>
          <w:tcPr>
            <w:tcW w:w="1511"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UL_low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UL_high</w:t>
            </w:r>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b/>
                <w:sz w:val="18"/>
              </w:rPr>
              <w:t>F</w:t>
            </w:r>
            <w:r w:rsidRPr="00653D41">
              <w:rPr>
                <w:rFonts w:ascii="Arial" w:eastAsia="Times New Roman" w:hAnsi="Arial" w:cs="Arial"/>
                <w:b/>
                <w:sz w:val="18"/>
                <w:vertAlign w:val="subscript"/>
              </w:rPr>
              <w:t>DL_low</w:t>
            </w:r>
            <w:r w:rsidRPr="00653D41">
              <w:rPr>
                <w:rFonts w:ascii="Arial" w:eastAsia="Times New Roman" w:hAnsi="Arial" w:cs="Arial"/>
                <w:b/>
                <w:sz w:val="18"/>
              </w:rPr>
              <w:t xml:space="preserve">  –  F</w:t>
            </w:r>
            <w:r w:rsidRPr="00653D41">
              <w:rPr>
                <w:rFonts w:ascii="Arial" w:eastAsia="Times New Roman" w:hAnsi="Arial" w:cs="Arial"/>
                <w:b/>
                <w:sz w:val="18"/>
                <w:vertAlign w:val="subscript"/>
              </w:rPr>
              <w:t>DL_high</w:t>
            </w:r>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743FB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7"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743FB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7"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743FB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7"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743FB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7"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743FBC">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8BFB52A" w14:textId="77777777" w:rsidR="00825CE0" w:rsidRPr="00653D41" w:rsidRDefault="00825CE0" w:rsidP="00825CE0">
      <w:pPr>
        <w:rPr>
          <w:rFonts w:eastAsia="Times New Roman"/>
          <w:lang w:eastAsia="zh-CN"/>
        </w:rPr>
      </w:pPr>
    </w:p>
    <w:p w14:paraId="0D95C9ED" w14:textId="77777777" w:rsidR="00825CE0" w:rsidRPr="00653D41" w:rsidRDefault="00825CE0" w:rsidP="00825CE0">
      <w:pPr>
        <w:keepNext/>
        <w:keepLines/>
        <w:spacing w:before="120"/>
        <w:ind w:left="1134" w:hanging="1134"/>
        <w:outlineLvl w:val="2"/>
        <w:rPr>
          <w:ins w:id="53" w:author="Shuai Zhou, vivo" w:date="2023-10-12T12:07:00Z"/>
          <w:rFonts w:ascii="Arial" w:eastAsia="等线" w:hAnsi="Arial"/>
          <w:noProof/>
          <w:sz w:val="28"/>
        </w:rPr>
      </w:pPr>
      <w:bookmarkStart w:id="54" w:name="_Hlk146373350"/>
      <w:ins w:id="55" w:author="Shuai Zhou, vivo" w:date="2023-10-12T12:07:00Z">
        <w:r w:rsidRPr="00653D41">
          <w:rPr>
            <w:rFonts w:ascii="Arial" w:eastAsia="等线" w:hAnsi="Arial"/>
            <w:noProof/>
            <w:sz w:val="28"/>
          </w:rPr>
          <w:t>5.2E.</w:t>
        </w:r>
        <w:r>
          <w:rPr>
            <w:rFonts w:ascii="Arial" w:eastAsia="等线" w:hAnsi="Arial"/>
            <w:noProof/>
            <w:sz w:val="28"/>
          </w:rPr>
          <w:t>1F</w:t>
        </w:r>
        <w:r w:rsidRPr="00653D41">
          <w:rPr>
            <w:rFonts w:ascii="Arial" w:eastAsia="等线" w:hAnsi="Arial"/>
            <w:noProof/>
            <w:sz w:val="28"/>
          </w:rPr>
          <w:tab/>
        </w:r>
        <w:r>
          <w:rPr>
            <w:rFonts w:ascii="Arial" w:eastAsia="等线" w:hAnsi="Arial"/>
            <w:noProof/>
            <w:sz w:val="28"/>
          </w:rPr>
          <w:t>O</w:t>
        </w:r>
        <w:r w:rsidRPr="00653D41">
          <w:rPr>
            <w:rFonts w:ascii="Arial" w:eastAsia="等线" w:hAnsi="Arial"/>
            <w:noProof/>
            <w:sz w:val="28"/>
          </w:rPr>
          <w:t xml:space="preserve">perating bands for </w:t>
        </w:r>
        <w:r>
          <w:rPr>
            <w:rFonts w:ascii="Arial" w:eastAsia="等线" w:hAnsi="Arial"/>
            <w:noProof/>
            <w:sz w:val="28"/>
          </w:rPr>
          <w:t>S</w:t>
        </w:r>
      </w:ins>
      <w:ins w:id="56" w:author="Shuai Zhou, vivo" w:date="2023-10-12T12:10:00Z">
        <w:r>
          <w:rPr>
            <w:rFonts w:ascii="Arial" w:eastAsia="等线" w:hAnsi="Arial"/>
            <w:noProof/>
            <w:sz w:val="28"/>
          </w:rPr>
          <w:t>idelink Unlicensed</w:t>
        </w:r>
      </w:ins>
    </w:p>
    <w:p w14:paraId="46704F61" w14:textId="77777777" w:rsidR="00825CE0" w:rsidRPr="00551C1B" w:rsidRDefault="00825CE0" w:rsidP="00825CE0">
      <w:pPr>
        <w:autoSpaceDN w:val="0"/>
        <w:spacing w:before="100" w:beforeAutospacing="1"/>
        <w:rPr>
          <w:ins w:id="57" w:author="Shuai Zhou, vivo" w:date="2023-10-12T12:07:00Z"/>
          <w:rFonts w:eastAsia="Times New Roman"/>
        </w:rPr>
      </w:pPr>
      <w:ins w:id="58"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等线"/>
            <w:lang w:eastAsia="zh-CN"/>
          </w:rPr>
          <w:t>5.</w:t>
        </w:r>
        <w:r>
          <w:rPr>
            <w:rFonts w:eastAsia="等线"/>
            <w:lang w:eastAsia="zh-CN"/>
          </w:rPr>
          <w:t>2E.1F</w:t>
        </w:r>
        <w:r w:rsidRPr="00551C1B">
          <w:rPr>
            <w:rFonts w:eastAsia="等线"/>
            <w:lang w:eastAsia="zh-CN"/>
          </w:rPr>
          <w:t>-1</w:t>
        </w:r>
        <w:r w:rsidRPr="00551C1B">
          <w:rPr>
            <w:rFonts w:eastAsia="Times New Roman"/>
          </w:rPr>
          <w:t>.</w:t>
        </w:r>
      </w:ins>
    </w:p>
    <w:p w14:paraId="5DA2249D" w14:textId="77777777" w:rsidR="00825CE0" w:rsidRPr="00551C1B" w:rsidRDefault="00825CE0" w:rsidP="00825CE0">
      <w:pPr>
        <w:overflowPunct w:val="0"/>
        <w:autoSpaceDE w:val="0"/>
        <w:autoSpaceDN w:val="0"/>
        <w:adjustRightInd w:val="0"/>
        <w:jc w:val="center"/>
        <w:rPr>
          <w:ins w:id="59" w:author="Shuai Zhou, vivo" w:date="2023-10-12T12:07:00Z"/>
          <w:rFonts w:eastAsia="等线"/>
          <w:lang w:eastAsia="zh-CN"/>
        </w:rPr>
      </w:pPr>
      <w:ins w:id="60" w:author="Shuai Zhou, vivo" w:date="2023-10-12T12:07:00Z">
        <w:r w:rsidRPr="00551C1B">
          <w:rPr>
            <w:rFonts w:eastAsia="等线"/>
            <w:lang w:eastAsia="zh-CN"/>
          </w:rPr>
          <w:t>Table 5.</w:t>
        </w:r>
        <w:r>
          <w:rPr>
            <w:rFonts w:eastAsia="等线"/>
            <w:lang w:eastAsia="zh-CN"/>
          </w:rPr>
          <w:t>2E.1F</w:t>
        </w:r>
        <w:r w:rsidRPr="00551C1B">
          <w:rPr>
            <w:rFonts w:eastAsia="等线"/>
            <w:lang w:eastAsia="zh-CN"/>
          </w:rPr>
          <w:t>-1. NR SL-U operating bands in FR1</w:t>
        </w:r>
      </w:ins>
    </w:p>
    <w:tbl>
      <w:tblPr>
        <w:tblW w:w="8640" w:type="dxa"/>
        <w:jc w:val="center"/>
        <w:tblLayout w:type="fixed"/>
        <w:tblLook w:val="04A0" w:firstRow="1" w:lastRow="0" w:firstColumn="1" w:lastColumn="0" w:noHBand="0" w:noVBand="1"/>
      </w:tblPr>
      <w:tblGrid>
        <w:gridCol w:w="1160"/>
        <w:gridCol w:w="2713"/>
        <w:gridCol w:w="2951"/>
        <w:gridCol w:w="908"/>
        <w:gridCol w:w="908"/>
      </w:tblGrid>
      <w:tr w:rsidR="00825CE0" w:rsidRPr="00551C1B" w14:paraId="0D44C1E5" w14:textId="77777777" w:rsidTr="00801133">
        <w:trPr>
          <w:trHeight w:val="187"/>
          <w:jc w:val="center"/>
          <w:ins w:id="61" w:author="Shuai Zhou, vivo" w:date="2023-10-12T12:07:00Z"/>
        </w:trPr>
        <w:tc>
          <w:tcPr>
            <w:tcW w:w="1161" w:type="dxa"/>
            <w:vMerge w:val="restart"/>
            <w:tcBorders>
              <w:top w:val="single" w:sz="4" w:space="0" w:color="auto"/>
              <w:left w:val="single" w:sz="4" w:space="0" w:color="auto"/>
              <w:bottom w:val="nil"/>
              <w:right w:val="single" w:sz="4" w:space="0" w:color="auto"/>
            </w:tcBorders>
            <w:hideMark/>
          </w:tcPr>
          <w:p w14:paraId="306375D9" w14:textId="77777777" w:rsidR="00825CE0" w:rsidRPr="00551C1B" w:rsidRDefault="00825CE0" w:rsidP="00801133">
            <w:pPr>
              <w:widowControl w:val="0"/>
              <w:overflowPunct w:val="0"/>
              <w:autoSpaceDE w:val="0"/>
              <w:autoSpaceDN w:val="0"/>
              <w:adjustRightInd w:val="0"/>
              <w:spacing w:after="0"/>
              <w:jc w:val="center"/>
              <w:rPr>
                <w:ins w:id="62" w:author="Shuai Zhou, vivo" w:date="2023-10-12T12:07:00Z"/>
                <w:rFonts w:ascii="Arial" w:eastAsia="Times New Roman" w:hAnsi="Arial" w:cs="Arial"/>
                <w:b/>
                <w:sz w:val="18"/>
              </w:rPr>
            </w:pPr>
            <w:ins w:id="63" w:author="Shuai Zhou, vivo" w:date="2023-10-12T12:07:00Z">
              <w:r w:rsidRPr="00551C1B">
                <w:rPr>
                  <w:rFonts w:ascii="Arial" w:eastAsia="Times New Roman" w:hAnsi="Arial" w:cs="Arial"/>
                  <w:b/>
                  <w:sz w:val="18"/>
                </w:rPr>
                <w:t>NR SL-U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72ACE55D" w14:textId="77777777" w:rsidR="00825CE0" w:rsidRPr="00551C1B" w:rsidRDefault="00825CE0" w:rsidP="00801133">
            <w:pPr>
              <w:widowControl w:val="0"/>
              <w:overflowPunct w:val="0"/>
              <w:autoSpaceDE w:val="0"/>
              <w:autoSpaceDN w:val="0"/>
              <w:adjustRightInd w:val="0"/>
              <w:spacing w:after="0"/>
              <w:jc w:val="center"/>
              <w:rPr>
                <w:ins w:id="64" w:author="Shuai Zhou, vivo" w:date="2023-10-12T12:07:00Z"/>
                <w:rFonts w:ascii="Arial" w:eastAsia="Times New Roman" w:hAnsi="Arial" w:cs="Arial"/>
                <w:b/>
                <w:sz w:val="18"/>
                <w:vertAlign w:val="subscript"/>
              </w:rPr>
            </w:pPr>
            <w:ins w:id="65" w:author="Shuai Zhou, vivo" w:date="2023-10-12T12:07:00Z">
              <w:r w:rsidRPr="00551C1B">
                <w:rPr>
                  <w:rFonts w:ascii="Arial" w:eastAsia="Times New Roman" w:hAnsi="Arial" w:cs="Arial"/>
                  <w:b/>
                  <w:sz w:val="18"/>
                </w:rPr>
                <w:t>Sidelink (SL) Transmission operating band</w:t>
              </w:r>
            </w:ins>
          </w:p>
        </w:tc>
        <w:tc>
          <w:tcPr>
            <w:tcW w:w="2953" w:type="dxa"/>
            <w:tcBorders>
              <w:top w:val="single" w:sz="4" w:space="0" w:color="auto"/>
              <w:left w:val="nil"/>
              <w:bottom w:val="single" w:sz="4" w:space="0" w:color="auto"/>
              <w:right w:val="single" w:sz="4" w:space="0" w:color="auto"/>
            </w:tcBorders>
            <w:hideMark/>
          </w:tcPr>
          <w:p w14:paraId="6DE81153" w14:textId="77777777" w:rsidR="00825CE0" w:rsidRPr="00551C1B" w:rsidRDefault="00825CE0" w:rsidP="00801133">
            <w:pPr>
              <w:widowControl w:val="0"/>
              <w:overflowPunct w:val="0"/>
              <w:autoSpaceDE w:val="0"/>
              <w:autoSpaceDN w:val="0"/>
              <w:adjustRightInd w:val="0"/>
              <w:spacing w:after="0"/>
              <w:jc w:val="center"/>
              <w:rPr>
                <w:ins w:id="66" w:author="Shuai Zhou, vivo" w:date="2023-10-12T12:07:00Z"/>
                <w:rFonts w:ascii="Arial" w:eastAsia="Times New Roman" w:hAnsi="Arial" w:cs="Arial"/>
                <w:b/>
                <w:sz w:val="18"/>
              </w:rPr>
            </w:pPr>
            <w:ins w:id="67" w:author="Shuai Zhou, vivo" w:date="2023-10-12T12:07:00Z">
              <w:r w:rsidRPr="00551C1B">
                <w:rPr>
                  <w:rFonts w:ascii="Arial" w:eastAsia="Times New Roman" w:hAnsi="Arial" w:cs="Arial"/>
                  <w:b/>
                  <w:sz w:val="18"/>
                </w:rPr>
                <w:t>Sidelink (SL)  Reception operating band</w:t>
              </w:r>
            </w:ins>
          </w:p>
        </w:tc>
        <w:tc>
          <w:tcPr>
            <w:tcW w:w="908" w:type="dxa"/>
            <w:vMerge w:val="restart"/>
            <w:tcBorders>
              <w:top w:val="single" w:sz="4" w:space="0" w:color="auto"/>
              <w:left w:val="single" w:sz="4" w:space="0" w:color="auto"/>
              <w:bottom w:val="nil"/>
              <w:right w:val="single" w:sz="4" w:space="0" w:color="auto"/>
            </w:tcBorders>
            <w:hideMark/>
          </w:tcPr>
          <w:p w14:paraId="7AED96C2" w14:textId="77777777" w:rsidR="00825CE0" w:rsidRPr="00551C1B" w:rsidRDefault="00825CE0" w:rsidP="00801133">
            <w:pPr>
              <w:widowControl w:val="0"/>
              <w:overflowPunct w:val="0"/>
              <w:autoSpaceDE w:val="0"/>
              <w:autoSpaceDN w:val="0"/>
              <w:adjustRightInd w:val="0"/>
              <w:spacing w:after="0"/>
              <w:jc w:val="center"/>
              <w:rPr>
                <w:ins w:id="68" w:author="Shuai Zhou, vivo" w:date="2023-10-12T12:07:00Z"/>
                <w:rFonts w:ascii="Arial" w:eastAsia="Times New Roman" w:hAnsi="Arial" w:cs="Arial"/>
                <w:b/>
                <w:sz w:val="18"/>
              </w:rPr>
            </w:pPr>
            <w:ins w:id="69" w:author="Shuai Zhou, vivo" w:date="2023-10-12T12:07:00Z">
              <w:r w:rsidRPr="00551C1B">
                <w:rPr>
                  <w:rFonts w:ascii="Arial" w:eastAsia="Times New Roman" w:hAnsi="Arial" w:cs="Arial"/>
                  <w:b/>
                  <w:sz w:val="18"/>
                </w:rPr>
                <w:t>Duplex Mode</w:t>
              </w:r>
            </w:ins>
          </w:p>
        </w:tc>
        <w:tc>
          <w:tcPr>
            <w:tcW w:w="908" w:type="dxa"/>
            <w:tcBorders>
              <w:top w:val="single" w:sz="4" w:space="0" w:color="auto"/>
              <w:left w:val="single" w:sz="4" w:space="0" w:color="auto"/>
              <w:bottom w:val="nil"/>
              <w:right w:val="single" w:sz="4" w:space="0" w:color="auto"/>
            </w:tcBorders>
            <w:hideMark/>
          </w:tcPr>
          <w:p w14:paraId="07BD8931" w14:textId="77777777" w:rsidR="00825CE0" w:rsidRPr="00551C1B" w:rsidRDefault="00825CE0" w:rsidP="00801133">
            <w:pPr>
              <w:widowControl w:val="0"/>
              <w:overflowPunct w:val="0"/>
              <w:autoSpaceDE w:val="0"/>
              <w:autoSpaceDN w:val="0"/>
              <w:adjustRightInd w:val="0"/>
              <w:spacing w:after="0"/>
              <w:jc w:val="center"/>
              <w:rPr>
                <w:ins w:id="70" w:author="Shuai Zhou, vivo" w:date="2023-10-12T12:07:00Z"/>
                <w:rFonts w:ascii="Arial" w:eastAsia="Times New Roman" w:hAnsi="Arial" w:cs="Arial"/>
                <w:b/>
                <w:sz w:val="18"/>
              </w:rPr>
            </w:pPr>
            <w:ins w:id="71" w:author="Shuai Zhou, vivo" w:date="2023-10-12T12:07:00Z">
              <w:r w:rsidRPr="00551C1B">
                <w:rPr>
                  <w:rFonts w:ascii="Arial" w:eastAsia="Times New Roman" w:hAnsi="Arial" w:cs="Arial"/>
                  <w:b/>
                  <w:sz w:val="18"/>
                  <w:lang w:eastAsia="zh-CN"/>
                </w:rPr>
                <w:t>Interface</w:t>
              </w:r>
            </w:ins>
          </w:p>
        </w:tc>
      </w:tr>
      <w:tr w:rsidR="00825CE0" w:rsidRPr="00551C1B" w14:paraId="5A17F186" w14:textId="77777777" w:rsidTr="00801133">
        <w:trPr>
          <w:trHeight w:val="187"/>
          <w:jc w:val="center"/>
          <w:ins w:id="72" w:author="Shuai Zhou, vivo" w:date="2023-10-12T12:07:00Z"/>
        </w:trPr>
        <w:tc>
          <w:tcPr>
            <w:tcW w:w="8645" w:type="dxa"/>
            <w:vMerge/>
            <w:tcBorders>
              <w:top w:val="single" w:sz="4" w:space="0" w:color="auto"/>
              <w:left w:val="single" w:sz="4" w:space="0" w:color="auto"/>
              <w:bottom w:val="nil"/>
              <w:right w:val="single" w:sz="4" w:space="0" w:color="auto"/>
            </w:tcBorders>
            <w:vAlign w:val="center"/>
            <w:hideMark/>
          </w:tcPr>
          <w:p w14:paraId="21CF1E4C" w14:textId="77777777" w:rsidR="00825CE0" w:rsidRPr="00551C1B" w:rsidRDefault="00825CE0" w:rsidP="00801133">
            <w:pPr>
              <w:spacing w:after="0"/>
              <w:rPr>
                <w:ins w:id="73" w:author="Shuai Zhou, vivo" w:date="2023-10-12T12:07:00Z"/>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21CA149D" w14:textId="77777777" w:rsidR="00825CE0" w:rsidRPr="00551C1B" w:rsidRDefault="00825CE0" w:rsidP="00801133">
            <w:pPr>
              <w:widowControl w:val="0"/>
              <w:overflowPunct w:val="0"/>
              <w:autoSpaceDE w:val="0"/>
              <w:autoSpaceDN w:val="0"/>
              <w:adjustRightInd w:val="0"/>
              <w:spacing w:after="0"/>
              <w:jc w:val="center"/>
              <w:rPr>
                <w:ins w:id="74" w:author="Shuai Zhou, vivo" w:date="2023-10-12T12:07:00Z"/>
                <w:rFonts w:ascii="Arial" w:eastAsia="Times New Roman" w:hAnsi="Arial" w:cs="Arial"/>
                <w:b/>
                <w:sz w:val="18"/>
              </w:rPr>
            </w:pPr>
            <w:ins w:id="75"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UL_high</w:t>
              </w:r>
            </w:ins>
          </w:p>
        </w:tc>
        <w:tc>
          <w:tcPr>
            <w:tcW w:w="2953" w:type="dxa"/>
            <w:tcBorders>
              <w:top w:val="single" w:sz="4" w:space="0" w:color="auto"/>
              <w:left w:val="nil"/>
              <w:bottom w:val="single" w:sz="4" w:space="0" w:color="auto"/>
              <w:right w:val="single" w:sz="4" w:space="0" w:color="auto"/>
            </w:tcBorders>
            <w:hideMark/>
          </w:tcPr>
          <w:p w14:paraId="60859E0E" w14:textId="77777777" w:rsidR="00825CE0" w:rsidRPr="00551C1B" w:rsidRDefault="00825CE0" w:rsidP="00801133">
            <w:pPr>
              <w:widowControl w:val="0"/>
              <w:overflowPunct w:val="0"/>
              <w:autoSpaceDE w:val="0"/>
              <w:autoSpaceDN w:val="0"/>
              <w:adjustRightInd w:val="0"/>
              <w:spacing w:after="0"/>
              <w:jc w:val="center"/>
              <w:rPr>
                <w:ins w:id="76" w:author="Shuai Zhou, vivo" w:date="2023-10-12T12:07:00Z"/>
                <w:rFonts w:ascii="Arial" w:eastAsia="Times New Roman" w:hAnsi="Arial" w:cs="Arial"/>
                <w:b/>
                <w:sz w:val="18"/>
              </w:rPr>
            </w:pPr>
            <w:ins w:id="77"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DL_low</w:t>
              </w:r>
              <w:r w:rsidRPr="00551C1B">
                <w:rPr>
                  <w:rFonts w:ascii="Arial" w:eastAsia="Times New Roman" w:hAnsi="Arial" w:cs="Arial"/>
                  <w:b/>
                  <w:sz w:val="18"/>
                </w:rPr>
                <w:t xml:space="preserve">  –  F</w:t>
              </w:r>
              <w:r w:rsidRPr="00551C1B">
                <w:rPr>
                  <w:rFonts w:ascii="Arial" w:eastAsia="Times New Roman" w:hAnsi="Arial" w:cs="Arial"/>
                  <w:b/>
                  <w:sz w:val="18"/>
                  <w:vertAlign w:val="subscript"/>
                </w:rPr>
                <w:t>DL_high</w:t>
              </w:r>
            </w:ins>
          </w:p>
        </w:tc>
        <w:tc>
          <w:tcPr>
            <w:tcW w:w="908" w:type="dxa"/>
            <w:vMerge/>
            <w:tcBorders>
              <w:top w:val="single" w:sz="4" w:space="0" w:color="auto"/>
              <w:left w:val="single" w:sz="4" w:space="0" w:color="auto"/>
              <w:bottom w:val="nil"/>
              <w:right w:val="single" w:sz="4" w:space="0" w:color="auto"/>
            </w:tcBorders>
            <w:vAlign w:val="center"/>
            <w:hideMark/>
          </w:tcPr>
          <w:p w14:paraId="010D62D2" w14:textId="77777777" w:rsidR="00825CE0" w:rsidRPr="00551C1B" w:rsidRDefault="00825CE0" w:rsidP="00801133">
            <w:pPr>
              <w:spacing w:after="0"/>
              <w:rPr>
                <w:ins w:id="78" w:author="Shuai Zhou, vivo" w:date="2023-10-12T12:07:00Z"/>
                <w:rFonts w:ascii="Arial" w:eastAsia="Times New Roman" w:hAnsi="Arial"/>
                <w:b/>
                <w:sz w:val="18"/>
              </w:rPr>
            </w:pPr>
          </w:p>
        </w:tc>
        <w:tc>
          <w:tcPr>
            <w:tcW w:w="908" w:type="dxa"/>
            <w:tcBorders>
              <w:top w:val="nil"/>
              <w:left w:val="single" w:sz="4" w:space="0" w:color="auto"/>
              <w:bottom w:val="nil"/>
              <w:right w:val="single" w:sz="4" w:space="0" w:color="auto"/>
            </w:tcBorders>
          </w:tcPr>
          <w:p w14:paraId="7994BCB2" w14:textId="77777777" w:rsidR="00825CE0" w:rsidRPr="00551C1B" w:rsidRDefault="00825CE0" w:rsidP="00801133">
            <w:pPr>
              <w:widowControl w:val="0"/>
              <w:overflowPunct w:val="0"/>
              <w:autoSpaceDE w:val="0"/>
              <w:autoSpaceDN w:val="0"/>
              <w:adjustRightInd w:val="0"/>
              <w:spacing w:after="0"/>
              <w:jc w:val="center"/>
              <w:rPr>
                <w:ins w:id="79" w:author="Shuai Zhou, vivo" w:date="2023-10-12T12:07:00Z"/>
                <w:rFonts w:ascii="Arial" w:eastAsia="Times New Roman" w:hAnsi="Arial"/>
                <w:b/>
                <w:sz w:val="18"/>
              </w:rPr>
            </w:pPr>
          </w:p>
        </w:tc>
      </w:tr>
      <w:tr w:rsidR="00825CE0" w:rsidRPr="00551C1B" w14:paraId="5DADA949" w14:textId="77777777" w:rsidTr="00801133">
        <w:trPr>
          <w:trHeight w:val="187"/>
          <w:jc w:val="center"/>
          <w:ins w:id="80" w:author="Shuai Zhou, vivo" w:date="2023-10-12T12:07:00Z"/>
        </w:trPr>
        <w:tc>
          <w:tcPr>
            <w:tcW w:w="1161" w:type="dxa"/>
            <w:tcBorders>
              <w:top w:val="single" w:sz="4" w:space="0" w:color="auto"/>
              <w:left w:val="single" w:sz="4" w:space="0" w:color="auto"/>
              <w:bottom w:val="nil"/>
              <w:right w:val="single" w:sz="4" w:space="0" w:color="auto"/>
            </w:tcBorders>
            <w:hideMark/>
          </w:tcPr>
          <w:p w14:paraId="6399869B" w14:textId="77777777" w:rsidR="00825CE0" w:rsidRPr="00551C1B" w:rsidRDefault="00825CE0" w:rsidP="00801133">
            <w:pPr>
              <w:keepNext/>
              <w:keepLines/>
              <w:overflowPunct w:val="0"/>
              <w:autoSpaceDE w:val="0"/>
              <w:autoSpaceDN w:val="0"/>
              <w:adjustRightInd w:val="0"/>
              <w:spacing w:after="0"/>
              <w:jc w:val="center"/>
              <w:rPr>
                <w:ins w:id="81" w:author="Shuai Zhou, vivo" w:date="2023-10-12T12:07:00Z"/>
                <w:rFonts w:ascii="Arial" w:eastAsia="Times New Roman" w:hAnsi="Arial" w:cs="Arial"/>
                <w:sz w:val="18"/>
              </w:rPr>
            </w:pPr>
            <w:ins w:id="82"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13CDDBDA" w14:textId="77777777" w:rsidR="00825CE0" w:rsidRPr="00551C1B" w:rsidRDefault="00825CE0" w:rsidP="00801133">
            <w:pPr>
              <w:keepNext/>
              <w:keepLines/>
              <w:overflowPunct w:val="0"/>
              <w:autoSpaceDE w:val="0"/>
              <w:autoSpaceDN w:val="0"/>
              <w:adjustRightInd w:val="0"/>
              <w:spacing w:after="0"/>
              <w:jc w:val="center"/>
              <w:rPr>
                <w:ins w:id="83" w:author="Shuai Zhou, vivo" w:date="2023-10-12T12:07:00Z"/>
                <w:rFonts w:ascii="Arial" w:eastAsia="Times New Roman" w:hAnsi="Arial" w:cs="Arial"/>
                <w:sz w:val="18"/>
              </w:rPr>
            </w:pPr>
            <w:ins w:id="84" w:author="Shuai Zhou, vivo" w:date="2023-10-12T12:07:00Z">
              <w:r w:rsidRPr="00551C1B">
                <w:rPr>
                  <w:rFonts w:ascii="Arial" w:eastAsia="Times New Roman" w:hAnsi="Arial" w:cs="Arial"/>
                  <w:sz w:val="18"/>
                </w:rPr>
                <w:t>5150 MHz – 5925 MHz</w:t>
              </w:r>
            </w:ins>
          </w:p>
        </w:tc>
        <w:tc>
          <w:tcPr>
            <w:tcW w:w="2953" w:type="dxa"/>
            <w:tcBorders>
              <w:top w:val="single" w:sz="4" w:space="0" w:color="auto"/>
              <w:left w:val="single" w:sz="4" w:space="0" w:color="auto"/>
              <w:bottom w:val="single" w:sz="4" w:space="0" w:color="auto"/>
              <w:right w:val="single" w:sz="4" w:space="0" w:color="auto"/>
            </w:tcBorders>
            <w:hideMark/>
          </w:tcPr>
          <w:p w14:paraId="5B77F11E" w14:textId="77777777" w:rsidR="00825CE0" w:rsidRPr="00551C1B" w:rsidRDefault="00825CE0" w:rsidP="00801133">
            <w:pPr>
              <w:keepNext/>
              <w:keepLines/>
              <w:overflowPunct w:val="0"/>
              <w:autoSpaceDE w:val="0"/>
              <w:autoSpaceDN w:val="0"/>
              <w:adjustRightInd w:val="0"/>
              <w:spacing w:after="0"/>
              <w:jc w:val="center"/>
              <w:rPr>
                <w:ins w:id="85" w:author="Shuai Zhou, vivo" w:date="2023-10-12T12:07:00Z"/>
                <w:rFonts w:ascii="Arial" w:eastAsia="Times New Roman" w:hAnsi="Arial" w:cs="Arial"/>
                <w:sz w:val="18"/>
              </w:rPr>
            </w:pPr>
            <w:ins w:id="86"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2369EB36" w14:textId="77777777" w:rsidR="00825CE0" w:rsidRPr="00551C1B" w:rsidRDefault="00825CE0" w:rsidP="00801133">
            <w:pPr>
              <w:keepNext/>
              <w:keepLines/>
              <w:overflowPunct w:val="0"/>
              <w:autoSpaceDE w:val="0"/>
              <w:autoSpaceDN w:val="0"/>
              <w:adjustRightInd w:val="0"/>
              <w:spacing w:after="0"/>
              <w:jc w:val="center"/>
              <w:rPr>
                <w:ins w:id="87" w:author="Shuai Zhou, vivo" w:date="2023-10-12T12:07:00Z"/>
                <w:rFonts w:ascii="Arial" w:eastAsia="Times New Roman" w:hAnsi="Arial" w:cs="Arial"/>
                <w:sz w:val="18"/>
              </w:rPr>
            </w:pPr>
            <w:ins w:id="88"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nil"/>
              <w:right w:val="single" w:sz="4" w:space="0" w:color="auto"/>
            </w:tcBorders>
            <w:hideMark/>
          </w:tcPr>
          <w:p w14:paraId="31712BE4" w14:textId="77777777" w:rsidR="00825CE0" w:rsidRPr="00551C1B" w:rsidRDefault="00825CE0" w:rsidP="00801133">
            <w:pPr>
              <w:keepNext/>
              <w:keepLines/>
              <w:overflowPunct w:val="0"/>
              <w:autoSpaceDE w:val="0"/>
              <w:autoSpaceDN w:val="0"/>
              <w:adjustRightInd w:val="0"/>
              <w:spacing w:after="0"/>
              <w:jc w:val="center"/>
              <w:rPr>
                <w:ins w:id="89" w:author="Shuai Zhou, vivo" w:date="2023-10-12T12:07:00Z"/>
                <w:rFonts w:ascii="Arial" w:eastAsia="Times New Roman" w:hAnsi="Arial" w:cs="Arial"/>
                <w:sz w:val="18"/>
              </w:rPr>
            </w:pPr>
            <w:ins w:id="90" w:author="Shuai Zhou, vivo" w:date="2023-10-12T12:07:00Z">
              <w:r w:rsidRPr="00551C1B">
                <w:rPr>
                  <w:rFonts w:ascii="Arial" w:eastAsia="Times New Roman" w:hAnsi="Arial" w:cs="Arial"/>
                  <w:sz w:val="18"/>
                </w:rPr>
                <w:t>PC5</w:t>
              </w:r>
            </w:ins>
          </w:p>
        </w:tc>
      </w:tr>
      <w:tr w:rsidR="00825CE0" w:rsidRPr="00551C1B" w14:paraId="41AE3F87" w14:textId="77777777" w:rsidTr="00801133">
        <w:trPr>
          <w:trHeight w:val="187"/>
          <w:jc w:val="center"/>
          <w:ins w:id="91"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6A443F17" w14:textId="77777777" w:rsidR="00825CE0" w:rsidRPr="00551C1B" w:rsidRDefault="00825CE0" w:rsidP="00801133">
            <w:pPr>
              <w:keepNext/>
              <w:keepLines/>
              <w:overflowPunct w:val="0"/>
              <w:autoSpaceDE w:val="0"/>
              <w:autoSpaceDN w:val="0"/>
              <w:adjustRightInd w:val="0"/>
              <w:spacing w:after="0"/>
              <w:jc w:val="center"/>
              <w:rPr>
                <w:ins w:id="92" w:author="Shuai Zhou, vivo" w:date="2023-10-12T12:07:00Z"/>
                <w:rFonts w:ascii="Arial" w:eastAsia="Times New Roman" w:hAnsi="Arial" w:cs="Arial"/>
                <w:sz w:val="18"/>
                <w:lang w:eastAsia="zh-CN"/>
              </w:rPr>
            </w:pPr>
            <w:ins w:id="93"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5" w:type="dxa"/>
            <w:tcBorders>
              <w:top w:val="single" w:sz="4" w:space="0" w:color="auto"/>
              <w:left w:val="single" w:sz="4" w:space="0" w:color="auto"/>
              <w:bottom w:val="single" w:sz="4" w:space="0" w:color="auto"/>
              <w:right w:val="single" w:sz="4" w:space="0" w:color="auto"/>
            </w:tcBorders>
            <w:hideMark/>
          </w:tcPr>
          <w:p w14:paraId="573552EF" w14:textId="77777777" w:rsidR="00825CE0" w:rsidRPr="00551C1B" w:rsidRDefault="00825CE0" w:rsidP="00801133">
            <w:pPr>
              <w:keepNext/>
              <w:keepLines/>
              <w:overflowPunct w:val="0"/>
              <w:autoSpaceDE w:val="0"/>
              <w:autoSpaceDN w:val="0"/>
              <w:adjustRightInd w:val="0"/>
              <w:spacing w:after="0"/>
              <w:jc w:val="center"/>
              <w:rPr>
                <w:ins w:id="94" w:author="Shuai Zhou, vivo" w:date="2023-10-12T12:07:00Z"/>
                <w:rFonts w:ascii="Arial" w:eastAsia="Times New Roman" w:hAnsi="Arial" w:cs="Arial"/>
                <w:sz w:val="18"/>
                <w:lang w:eastAsia="zh-CN"/>
              </w:rPr>
            </w:pPr>
            <w:ins w:id="95"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3BB8526" w14:textId="77777777" w:rsidR="00825CE0" w:rsidRPr="00551C1B" w:rsidRDefault="00825CE0" w:rsidP="00801133">
            <w:pPr>
              <w:keepNext/>
              <w:keepLines/>
              <w:overflowPunct w:val="0"/>
              <w:autoSpaceDE w:val="0"/>
              <w:autoSpaceDN w:val="0"/>
              <w:adjustRightInd w:val="0"/>
              <w:spacing w:after="0"/>
              <w:jc w:val="center"/>
              <w:rPr>
                <w:ins w:id="96" w:author="Shuai Zhou, vivo" w:date="2023-10-12T12:07:00Z"/>
                <w:rFonts w:ascii="Arial" w:eastAsia="Times New Roman" w:hAnsi="Arial" w:cs="Arial"/>
                <w:sz w:val="18"/>
              </w:rPr>
            </w:pPr>
            <w:ins w:id="97"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BEFD2FB" w14:textId="77777777" w:rsidR="00825CE0" w:rsidRPr="00551C1B" w:rsidRDefault="00825CE0" w:rsidP="00801133">
            <w:pPr>
              <w:keepNext/>
              <w:keepLines/>
              <w:overflowPunct w:val="0"/>
              <w:autoSpaceDE w:val="0"/>
              <w:autoSpaceDN w:val="0"/>
              <w:adjustRightInd w:val="0"/>
              <w:spacing w:after="0"/>
              <w:jc w:val="center"/>
              <w:rPr>
                <w:ins w:id="98" w:author="Shuai Zhou, vivo" w:date="2023-10-12T12:07:00Z"/>
                <w:rFonts w:ascii="Arial" w:eastAsia="Times New Roman" w:hAnsi="Arial" w:cs="Arial"/>
                <w:sz w:val="18"/>
              </w:rPr>
            </w:pPr>
            <w:ins w:id="99"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7A7DA84B" w14:textId="77777777" w:rsidR="00825CE0" w:rsidRPr="00551C1B" w:rsidRDefault="00825CE0" w:rsidP="00801133">
            <w:pPr>
              <w:keepNext/>
              <w:keepLines/>
              <w:overflowPunct w:val="0"/>
              <w:autoSpaceDE w:val="0"/>
              <w:autoSpaceDN w:val="0"/>
              <w:adjustRightInd w:val="0"/>
              <w:spacing w:after="0"/>
              <w:jc w:val="center"/>
              <w:rPr>
                <w:ins w:id="100" w:author="Shuai Zhou, vivo" w:date="2023-10-12T12:07:00Z"/>
                <w:rFonts w:ascii="Arial" w:eastAsia="Times New Roman" w:hAnsi="Arial" w:cs="Arial"/>
                <w:sz w:val="18"/>
              </w:rPr>
            </w:pPr>
            <w:ins w:id="101" w:author="Shuai Zhou, vivo" w:date="2023-10-12T12:07:00Z">
              <w:r w:rsidRPr="00551C1B">
                <w:rPr>
                  <w:rFonts w:ascii="Arial" w:eastAsia="Times New Roman" w:hAnsi="Arial" w:cs="Arial"/>
                  <w:sz w:val="18"/>
                </w:rPr>
                <w:t>PC5</w:t>
              </w:r>
            </w:ins>
          </w:p>
        </w:tc>
      </w:tr>
      <w:tr w:rsidR="00825CE0" w:rsidRPr="00551C1B" w14:paraId="6B9CF446" w14:textId="77777777" w:rsidTr="00801133">
        <w:trPr>
          <w:trHeight w:val="187"/>
          <w:jc w:val="center"/>
          <w:ins w:id="102"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54C808AA" w14:textId="77777777" w:rsidR="00825CE0" w:rsidRPr="00551C1B" w:rsidRDefault="00825CE0" w:rsidP="00801133">
            <w:pPr>
              <w:keepNext/>
              <w:keepLines/>
              <w:overflowPunct w:val="0"/>
              <w:autoSpaceDE w:val="0"/>
              <w:autoSpaceDN w:val="0"/>
              <w:adjustRightInd w:val="0"/>
              <w:spacing w:after="0"/>
              <w:jc w:val="center"/>
              <w:rPr>
                <w:ins w:id="103" w:author="Shuai Zhou, vivo" w:date="2023-10-12T12:07:00Z"/>
                <w:rFonts w:ascii="Arial" w:eastAsia="Times New Roman" w:hAnsi="Arial" w:cs="Arial"/>
                <w:sz w:val="18"/>
                <w:lang w:eastAsia="en-GB"/>
              </w:rPr>
            </w:pPr>
            <w:ins w:id="104"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19014DCF" w14:textId="77777777" w:rsidR="00825CE0" w:rsidRPr="00551C1B" w:rsidRDefault="00825CE0" w:rsidP="00801133">
            <w:pPr>
              <w:keepNext/>
              <w:keepLines/>
              <w:overflowPunct w:val="0"/>
              <w:autoSpaceDE w:val="0"/>
              <w:autoSpaceDN w:val="0"/>
              <w:adjustRightInd w:val="0"/>
              <w:spacing w:after="0"/>
              <w:jc w:val="center"/>
              <w:rPr>
                <w:ins w:id="105" w:author="Shuai Zhou, vivo" w:date="2023-10-12T12:07:00Z"/>
                <w:rFonts w:ascii="Arial" w:eastAsia="Times New Roman" w:hAnsi="Arial" w:cs="Arial"/>
                <w:sz w:val="18"/>
                <w:lang w:eastAsia="en-GB"/>
              </w:rPr>
            </w:pPr>
            <w:ins w:id="106"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6212AED3" w14:textId="77777777" w:rsidR="00825CE0" w:rsidRPr="00551C1B" w:rsidRDefault="00825CE0" w:rsidP="00801133">
            <w:pPr>
              <w:keepNext/>
              <w:keepLines/>
              <w:overflowPunct w:val="0"/>
              <w:autoSpaceDE w:val="0"/>
              <w:autoSpaceDN w:val="0"/>
              <w:adjustRightInd w:val="0"/>
              <w:spacing w:after="0"/>
              <w:jc w:val="center"/>
              <w:rPr>
                <w:ins w:id="107" w:author="Shuai Zhou, vivo" w:date="2023-10-12T12:07:00Z"/>
                <w:rFonts w:ascii="Arial" w:eastAsia="Times New Roman" w:hAnsi="Arial" w:cs="Arial"/>
                <w:sz w:val="18"/>
                <w:lang w:eastAsia="en-GB"/>
              </w:rPr>
            </w:pPr>
            <w:ins w:id="108"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1C9D070" w14:textId="77777777" w:rsidR="00825CE0" w:rsidRPr="00551C1B" w:rsidRDefault="00825CE0" w:rsidP="00801133">
            <w:pPr>
              <w:keepNext/>
              <w:keepLines/>
              <w:overflowPunct w:val="0"/>
              <w:autoSpaceDE w:val="0"/>
              <w:autoSpaceDN w:val="0"/>
              <w:adjustRightInd w:val="0"/>
              <w:spacing w:after="0"/>
              <w:jc w:val="center"/>
              <w:rPr>
                <w:ins w:id="109" w:author="Shuai Zhou, vivo" w:date="2023-10-12T12:07:00Z"/>
                <w:rFonts w:ascii="Arial" w:eastAsia="Times New Roman" w:hAnsi="Arial" w:cs="Arial"/>
                <w:sz w:val="18"/>
                <w:lang w:eastAsia="en-GB"/>
              </w:rPr>
            </w:pPr>
            <w:ins w:id="110"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364E0EDD" w14:textId="77777777" w:rsidR="00825CE0" w:rsidRPr="00551C1B" w:rsidRDefault="00825CE0" w:rsidP="00801133">
            <w:pPr>
              <w:keepNext/>
              <w:keepLines/>
              <w:overflowPunct w:val="0"/>
              <w:autoSpaceDE w:val="0"/>
              <w:autoSpaceDN w:val="0"/>
              <w:adjustRightInd w:val="0"/>
              <w:spacing w:after="0"/>
              <w:jc w:val="center"/>
              <w:rPr>
                <w:ins w:id="111" w:author="Shuai Zhou, vivo" w:date="2023-10-12T12:07:00Z"/>
                <w:rFonts w:ascii="Arial" w:eastAsia="Times New Roman" w:hAnsi="Arial" w:cs="Arial"/>
                <w:sz w:val="18"/>
              </w:rPr>
            </w:pPr>
            <w:ins w:id="112" w:author="Shuai Zhou, vivo" w:date="2023-10-12T12:07:00Z">
              <w:r w:rsidRPr="00551C1B">
                <w:rPr>
                  <w:rFonts w:ascii="Arial" w:eastAsia="Times New Roman" w:hAnsi="Arial" w:cs="Arial"/>
                  <w:sz w:val="18"/>
                </w:rPr>
                <w:t>PC5</w:t>
              </w:r>
            </w:ins>
          </w:p>
        </w:tc>
      </w:tr>
      <w:tr w:rsidR="00825CE0" w:rsidRPr="00551C1B" w14:paraId="58000804" w14:textId="77777777" w:rsidTr="00801133">
        <w:trPr>
          <w:trHeight w:val="187"/>
          <w:jc w:val="center"/>
          <w:ins w:id="113" w:author="Shuai Zhou, vivo" w:date="2023-10-12T12:07:00Z"/>
        </w:trPr>
        <w:tc>
          <w:tcPr>
            <w:tcW w:w="8645" w:type="dxa"/>
            <w:gridSpan w:val="5"/>
            <w:tcBorders>
              <w:top w:val="single" w:sz="4" w:space="0" w:color="auto"/>
              <w:left w:val="single" w:sz="4" w:space="0" w:color="auto"/>
              <w:bottom w:val="single" w:sz="4" w:space="0" w:color="auto"/>
              <w:right w:val="single" w:sz="4" w:space="0" w:color="auto"/>
            </w:tcBorders>
            <w:hideMark/>
          </w:tcPr>
          <w:p w14:paraId="7F5416EA" w14:textId="77777777" w:rsidR="00825CE0" w:rsidRPr="00C2127C" w:rsidRDefault="00825CE0" w:rsidP="00801133">
            <w:pPr>
              <w:keepNext/>
              <w:keepLines/>
              <w:overflowPunct w:val="0"/>
              <w:autoSpaceDE w:val="0"/>
              <w:autoSpaceDN w:val="0"/>
              <w:adjustRightInd w:val="0"/>
              <w:spacing w:after="0"/>
              <w:ind w:left="851" w:hanging="851"/>
              <w:jc w:val="both"/>
              <w:rPr>
                <w:ins w:id="114" w:author="Shuai Zhou, vivo" w:date="2023-10-12T12:07:00Z"/>
                <w:rFonts w:ascii="Arial" w:eastAsia="Times New Roman" w:hAnsi="Arial" w:cs="Arial"/>
                <w:sz w:val="18"/>
                <w:lang w:val="en-US"/>
              </w:rPr>
            </w:pPr>
            <w:ins w:id="115"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44068C8" w14:textId="77777777" w:rsidR="00825CE0" w:rsidRPr="00C2127C" w:rsidRDefault="00825CE0" w:rsidP="00825CE0">
      <w:pPr>
        <w:rPr>
          <w:ins w:id="116" w:author="Shuai Zhou, vivo" w:date="2023-10-12T12:07:00Z"/>
          <w:lang w:val="en-US"/>
        </w:rPr>
      </w:pPr>
    </w:p>
    <w:p w14:paraId="060086A5" w14:textId="77777777" w:rsidR="00825CE0" w:rsidRPr="00653D41" w:rsidRDefault="00825CE0" w:rsidP="00825CE0">
      <w:pPr>
        <w:keepNext/>
        <w:keepLines/>
        <w:spacing w:before="120"/>
        <w:ind w:left="1134" w:hanging="1134"/>
        <w:outlineLvl w:val="2"/>
        <w:rPr>
          <w:rFonts w:ascii="Arial" w:eastAsia="等线" w:hAnsi="Arial"/>
          <w:noProof/>
          <w:sz w:val="28"/>
        </w:rPr>
      </w:pPr>
      <w:r w:rsidRPr="00653D41">
        <w:rPr>
          <w:rFonts w:ascii="Arial" w:eastAsia="等线" w:hAnsi="Arial"/>
          <w:noProof/>
          <w:sz w:val="28"/>
        </w:rPr>
        <w:t>5.2E.2</w:t>
      </w:r>
      <w:r w:rsidRPr="00653D41">
        <w:rPr>
          <w:rFonts w:ascii="Arial" w:eastAsia="等线" w:hAnsi="Arial"/>
          <w:noProof/>
          <w:sz w:val="28"/>
        </w:rPr>
        <w:tab/>
        <w:t>V2X operating bands for con-current operation</w:t>
      </w:r>
      <w:bookmarkEnd w:id="42"/>
      <w:bookmarkEnd w:id="43"/>
      <w:bookmarkEnd w:id="44"/>
      <w:bookmarkEnd w:id="45"/>
      <w:bookmarkEnd w:id="46"/>
      <w:bookmarkEnd w:id="47"/>
      <w:bookmarkEnd w:id="48"/>
      <w:bookmarkEnd w:id="49"/>
      <w:bookmarkEnd w:id="50"/>
      <w:bookmarkEnd w:id="51"/>
      <w:bookmarkEnd w:id="52"/>
    </w:p>
    <w:bookmarkEnd w:id="54"/>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V2X_n</w:t>
            </w:r>
            <w:r w:rsidRPr="00653D41">
              <w:rPr>
                <w:rFonts w:ascii="Arial" w:eastAsia="等线" w:hAnsi="Arial" w:cs="Arial" w:hint="eastAsia"/>
                <w:sz w:val="18"/>
                <w:lang w:eastAsia="zh-CN"/>
              </w:rPr>
              <w:t>5</w:t>
            </w:r>
            <w:r w:rsidRPr="00653D41">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w:t>
            </w:r>
            <w:r w:rsidRPr="00653D41">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Uu</w:t>
            </w:r>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Uu</w:t>
            </w:r>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Uu</w:t>
            </w:r>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Uu</w:t>
            </w:r>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BAEA2A1" w14:textId="4E4360EE" w:rsidR="00A84789" w:rsidRDefault="00A84789" w:rsidP="00A84789">
      <w:pPr>
        <w:keepNext/>
        <w:keepLines/>
        <w:spacing w:before="120"/>
        <w:ind w:left="1134" w:hanging="1134"/>
        <w:outlineLvl w:val="2"/>
        <w:rPr>
          <w:ins w:id="117" w:author="OPPO RAN4#109" w:date="2023-10-26T10:33:00Z"/>
          <w:rFonts w:ascii="Arial" w:eastAsia="等线" w:hAnsi="Arial"/>
          <w:noProof/>
          <w:sz w:val="28"/>
        </w:rPr>
      </w:pPr>
      <w:bookmarkStart w:id="118" w:name="_Toc45888026"/>
      <w:bookmarkStart w:id="119" w:name="_Toc45888625"/>
      <w:bookmarkStart w:id="120" w:name="_Toc61367265"/>
      <w:bookmarkStart w:id="121" w:name="_Toc61372648"/>
      <w:bookmarkStart w:id="122" w:name="_Toc68230588"/>
      <w:bookmarkStart w:id="123" w:name="_Toc69084001"/>
      <w:bookmarkStart w:id="124" w:name="_Toc75467008"/>
      <w:bookmarkStart w:id="125" w:name="_Toc76509030"/>
      <w:bookmarkStart w:id="126" w:name="_Toc76718020"/>
      <w:bookmarkStart w:id="127" w:name="_Toc83580330"/>
      <w:bookmarkStart w:id="128" w:name="_Toc84404839"/>
      <w:bookmarkStart w:id="129" w:name="_Toc84413448"/>
      <w:ins w:id="130" w:author="OPPO RAN4#109" w:date="2023-10-26T10:33:00Z">
        <w:r w:rsidRPr="00B72D1A">
          <w:rPr>
            <w:rFonts w:ascii="Arial" w:eastAsia="等线" w:hAnsi="Arial"/>
            <w:noProof/>
            <w:sz w:val="28"/>
          </w:rPr>
          <w:t>5.2E.2F</w:t>
        </w:r>
        <w:r w:rsidRPr="00B72D1A">
          <w:rPr>
            <w:rFonts w:ascii="Arial" w:eastAsia="等线" w:hAnsi="Arial"/>
            <w:noProof/>
            <w:sz w:val="28"/>
          </w:rPr>
          <w:tab/>
        </w:r>
      </w:ins>
      <w:ins w:id="131" w:author="OPPO RAN4#109" w:date="2023-10-26T10:34:00Z">
        <w:r w:rsidR="001607D3">
          <w:rPr>
            <w:rFonts w:ascii="Arial" w:eastAsia="等线" w:hAnsi="Arial"/>
            <w:noProof/>
            <w:sz w:val="28"/>
          </w:rPr>
          <w:t>Sidelink Unlicensed</w:t>
        </w:r>
      </w:ins>
      <w:ins w:id="132" w:author="OPPO RAN4#109" w:date="2023-10-26T10:33:00Z">
        <w:r w:rsidRPr="00B72D1A">
          <w:rPr>
            <w:rFonts w:ascii="Arial" w:eastAsia="等线" w:hAnsi="Arial"/>
            <w:noProof/>
            <w:sz w:val="28"/>
          </w:rPr>
          <w:t xml:space="preserve"> operating bands for con-current operation</w:t>
        </w:r>
      </w:ins>
    </w:p>
    <w:p w14:paraId="45A1B575" w14:textId="77777777" w:rsidR="00A84789" w:rsidRPr="00653D41" w:rsidRDefault="00A84789" w:rsidP="00A84789">
      <w:pPr>
        <w:rPr>
          <w:ins w:id="133" w:author="OPPO RAN4#109" w:date="2023-10-26T10:33:00Z"/>
          <w:rFonts w:eastAsia="Times New Roman"/>
          <w:noProof/>
        </w:rPr>
      </w:pPr>
      <w:ins w:id="134" w:author="OPPO RAN4#109" w:date="2023-10-26T10:33:00Z">
        <w:r w:rsidRPr="00653D41">
          <w:rPr>
            <w:rFonts w:eastAsia="Times New Roman"/>
            <w:noProof/>
          </w:rPr>
          <w:t>NR V2X operation is designed to operate concurrent with NR uplink/downlink on the operating bands combinations listed in Table 5.2E.2</w:t>
        </w:r>
        <w:r>
          <w:rPr>
            <w:rFonts w:eastAsia="Times New Roman"/>
            <w:noProof/>
          </w:rPr>
          <w:t>F</w:t>
        </w:r>
        <w:r w:rsidRPr="00653D41">
          <w:rPr>
            <w:rFonts w:eastAsia="Times New Roman"/>
            <w:noProof/>
          </w:rPr>
          <w:t>-1</w:t>
        </w:r>
      </w:ins>
    </w:p>
    <w:p w14:paraId="67BB2178" w14:textId="77777777" w:rsidR="00A84789" w:rsidRPr="00653D41" w:rsidRDefault="00A84789" w:rsidP="00A84789">
      <w:pPr>
        <w:keepNext/>
        <w:keepLines/>
        <w:spacing w:before="60"/>
        <w:jc w:val="center"/>
        <w:rPr>
          <w:ins w:id="135" w:author="OPPO RAN4#109" w:date="2023-10-26T10:33:00Z"/>
          <w:rFonts w:ascii="Arial" w:eastAsia="Times New Roman" w:hAnsi="Arial"/>
          <w:b/>
          <w:lang w:eastAsia="zh-CN"/>
        </w:rPr>
      </w:pPr>
      <w:ins w:id="136" w:author="OPPO RAN4#109" w:date="2023-10-26T10:33:00Z">
        <w:r w:rsidRPr="00653D41">
          <w:rPr>
            <w:rFonts w:ascii="Arial" w:eastAsia="Times New Roman" w:hAnsi="Arial"/>
            <w:b/>
          </w:rPr>
          <w:t>Table 5.2E.2</w:t>
        </w:r>
        <w:r>
          <w:rPr>
            <w:rFonts w:ascii="Arial" w:eastAsia="Times New Roman" w:hAnsi="Arial"/>
            <w:b/>
          </w:rPr>
          <w:t>F</w:t>
        </w:r>
        <w:r w:rsidRPr="00653D41">
          <w:rPr>
            <w:rFonts w:ascii="Arial" w:eastAsia="Times New Roman" w:hAnsi="Arial"/>
            <w:b/>
          </w:rPr>
          <w:t>-1 Inter-band con-current V2X operating band</w:t>
        </w:r>
        <w:r w:rsidRPr="00653D41">
          <w:rPr>
            <w:rFonts w:ascii="Arial" w:eastAsia="Times New Roman" w:hAnsi="Arial"/>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A84789" w:rsidRPr="00A1115A" w14:paraId="4C9F8951" w14:textId="77777777" w:rsidTr="004E1BDC">
        <w:trPr>
          <w:trHeight w:val="187"/>
          <w:jc w:val="center"/>
          <w:ins w:id="137" w:author="OPPO RAN4#109" w:date="2023-10-26T10:33:00Z"/>
        </w:trPr>
        <w:tc>
          <w:tcPr>
            <w:tcW w:w="2796" w:type="dxa"/>
            <w:tcBorders>
              <w:top w:val="single" w:sz="4" w:space="0" w:color="auto"/>
              <w:left w:val="single" w:sz="4" w:space="0" w:color="auto"/>
              <w:bottom w:val="single" w:sz="4" w:space="0" w:color="auto"/>
              <w:right w:val="single" w:sz="4" w:space="0" w:color="auto"/>
            </w:tcBorders>
            <w:vAlign w:val="center"/>
            <w:hideMark/>
          </w:tcPr>
          <w:p w14:paraId="10FFDBE0" w14:textId="77777777" w:rsidR="00A84789" w:rsidRPr="00A1115A" w:rsidRDefault="00A84789" w:rsidP="004E1BDC">
            <w:pPr>
              <w:pStyle w:val="TAH"/>
              <w:rPr>
                <w:ins w:id="138" w:author="OPPO RAN4#109" w:date="2023-10-26T10:33:00Z"/>
                <w:lang w:eastAsia="zh-CN"/>
              </w:rPr>
            </w:pPr>
            <w:ins w:id="139" w:author="OPPO RAN4#109" w:date="2023-10-26T10:33:00Z">
              <w:r>
                <w:rPr>
                  <w:lang w:eastAsia="zh-CN"/>
                </w:rPr>
                <w:t xml:space="preserve">NR SL inter-band </w:t>
              </w:r>
              <w:r w:rsidRPr="00A1115A">
                <w:rPr>
                  <w:lang w:eastAsia="zh-CN"/>
                </w:rPr>
                <w:t>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42A2EDB3" w14:textId="77777777" w:rsidR="00A84789" w:rsidRPr="00A1115A" w:rsidRDefault="00A84789" w:rsidP="004E1BDC">
            <w:pPr>
              <w:pStyle w:val="TAH"/>
              <w:rPr>
                <w:ins w:id="140" w:author="OPPO RAN4#109" w:date="2023-10-26T10:33:00Z"/>
                <w:color w:val="000000"/>
                <w:lang w:eastAsia="zh-CN"/>
              </w:rPr>
            </w:pPr>
            <w:ins w:id="141" w:author="OPPO RAN4#109" w:date="2023-10-26T10:33:00Z">
              <w:r w:rsidRPr="00A1115A">
                <w:rPr>
                  <w:color w:val="000000"/>
                  <w:lang w:eastAsia="zh-CN"/>
                </w:rPr>
                <w:t xml:space="preserve">NR </w:t>
              </w:r>
              <w:r w:rsidRPr="00A1115A">
                <w:rPr>
                  <w:color w:val="000000"/>
                </w:rPr>
                <w:t>Band</w:t>
              </w:r>
            </w:ins>
          </w:p>
        </w:tc>
        <w:tc>
          <w:tcPr>
            <w:tcW w:w="1583" w:type="dxa"/>
            <w:tcBorders>
              <w:top w:val="single" w:sz="4" w:space="0" w:color="auto"/>
              <w:left w:val="single" w:sz="4" w:space="0" w:color="auto"/>
              <w:bottom w:val="single" w:sz="4" w:space="0" w:color="auto"/>
              <w:right w:val="single" w:sz="4" w:space="0" w:color="auto"/>
            </w:tcBorders>
            <w:hideMark/>
          </w:tcPr>
          <w:p w14:paraId="7F85D73F" w14:textId="77777777" w:rsidR="00A84789" w:rsidRPr="00A1115A" w:rsidRDefault="00A84789" w:rsidP="004E1BDC">
            <w:pPr>
              <w:pStyle w:val="TAH"/>
              <w:rPr>
                <w:ins w:id="142" w:author="OPPO RAN4#109" w:date="2023-10-26T10:33:00Z"/>
                <w:color w:val="000000"/>
                <w:lang w:eastAsia="zh-CN"/>
              </w:rPr>
            </w:pPr>
            <w:ins w:id="143" w:author="OPPO RAN4#109" w:date="2023-10-26T10:33:00Z">
              <w:r w:rsidRPr="00A1115A">
                <w:rPr>
                  <w:color w:val="000000"/>
                  <w:lang w:eastAsia="zh-CN"/>
                </w:rPr>
                <w:t>Interface</w:t>
              </w:r>
            </w:ins>
          </w:p>
        </w:tc>
      </w:tr>
      <w:tr w:rsidR="00A84789" w:rsidRPr="00A1115A" w14:paraId="27AC6E3B" w14:textId="77777777" w:rsidTr="004E1BDC">
        <w:trPr>
          <w:trHeight w:val="187"/>
          <w:jc w:val="center"/>
          <w:ins w:id="144" w:author="OPPO RAN4#109" w:date="2023-10-26T10:33:00Z"/>
        </w:trPr>
        <w:tc>
          <w:tcPr>
            <w:tcW w:w="2796" w:type="dxa"/>
            <w:tcBorders>
              <w:top w:val="single" w:sz="4" w:space="0" w:color="auto"/>
              <w:left w:val="single" w:sz="4" w:space="0" w:color="auto"/>
              <w:bottom w:val="nil"/>
              <w:right w:val="single" w:sz="4" w:space="0" w:color="auto"/>
            </w:tcBorders>
            <w:shd w:val="clear" w:color="auto" w:fill="auto"/>
            <w:vAlign w:val="center"/>
          </w:tcPr>
          <w:p w14:paraId="1F63C4F7" w14:textId="77777777" w:rsidR="00A84789" w:rsidRPr="00A1115A" w:rsidRDefault="00A84789" w:rsidP="004E1BDC">
            <w:pPr>
              <w:pStyle w:val="TAC"/>
              <w:rPr>
                <w:ins w:id="145" w:author="OPPO RAN4#109" w:date="2023-10-26T10:33:00Z"/>
                <w:rFonts w:cs="Arial"/>
                <w:lang w:eastAsia="zh-CN"/>
              </w:rPr>
            </w:pPr>
            <w:ins w:id="146" w:author="OPPO RAN4#109" w:date="2023-10-26T10:33:00Z">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ins>
          </w:p>
        </w:tc>
        <w:tc>
          <w:tcPr>
            <w:tcW w:w="2063" w:type="dxa"/>
            <w:tcBorders>
              <w:top w:val="single" w:sz="4" w:space="0" w:color="auto"/>
              <w:left w:val="single" w:sz="4" w:space="0" w:color="auto"/>
              <w:bottom w:val="single" w:sz="4" w:space="0" w:color="auto"/>
              <w:right w:val="single" w:sz="4" w:space="0" w:color="auto"/>
            </w:tcBorders>
          </w:tcPr>
          <w:p w14:paraId="5187F7B8" w14:textId="77777777" w:rsidR="00A84789" w:rsidRPr="00D62583" w:rsidRDefault="00A84789" w:rsidP="004E1BDC">
            <w:pPr>
              <w:pStyle w:val="TAC"/>
              <w:rPr>
                <w:ins w:id="147" w:author="OPPO RAN4#109" w:date="2023-10-26T10:33:00Z"/>
                <w:rFonts w:cs="Arial"/>
                <w:lang w:eastAsia="zh-CN"/>
              </w:rPr>
            </w:pPr>
            <w:ins w:id="148" w:author="OPPO RAN4#109" w:date="2023-10-26T10:33:00Z">
              <w:r>
                <w:rPr>
                  <w:rFonts w:cs="Arial"/>
                  <w:lang w:eastAsia="zh-CN"/>
                </w:rPr>
                <w:t>n78</w:t>
              </w:r>
            </w:ins>
          </w:p>
        </w:tc>
        <w:tc>
          <w:tcPr>
            <w:tcW w:w="1583" w:type="dxa"/>
            <w:tcBorders>
              <w:top w:val="single" w:sz="4" w:space="0" w:color="auto"/>
              <w:left w:val="single" w:sz="4" w:space="0" w:color="auto"/>
              <w:bottom w:val="single" w:sz="4" w:space="0" w:color="auto"/>
              <w:right w:val="single" w:sz="4" w:space="0" w:color="auto"/>
            </w:tcBorders>
          </w:tcPr>
          <w:p w14:paraId="68372C54" w14:textId="77777777" w:rsidR="00A84789" w:rsidRPr="00D62583" w:rsidRDefault="00A84789" w:rsidP="004E1BDC">
            <w:pPr>
              <w:pStyle w:val="TAC"/>
              <w:rPr>
                <w:ins w:id="149" w:author="OPPO RAN4#109" w:date="2023-10-26T10:33:00Z"/>
                <w:rFonts w:cs="Arial"/>
                <w:lang w:eastAsia="zh-CN"/>
              </w:rPr>
            </w:pPr>
            <w:ins w:id="150" w:author="OPPO RAN4#109" w:date="2023-10-26T10:33:00Z">
              <w:r w:rsidRPr="00D62583">
                <w:rPr>
                  <w:rFonts w:cs="Arial"/>
                  <w:lang w:eastAsia="zh-CN"/>
                </w:rPr>
                <w:t>Uu</w:t>
              </w:r>
            </w:ins>
          </w:p>
        </w:tc>
      </w:tr>
      <w:tr w:rsidR="00A84789" w:rsidRPr="00A1115A" w14:paraId="4A466A37" w14:textId="77777777" w:rsidTr="004E1BDC">
        <w:trPr>
          <w:trHeight w:val="187"/>
          <w:jc w:val="center"/>
          <w:ins w:id="151" w:author="OPPO RAN4#109" w:date="2023-10-26T10:33:00Z"/>
        </w:trPr>
        <w:tc>
          <w:tcPr>
            <w:tcW w:w="2796" w:type="dxa"/>
            <w:tcBorders>
              <w:top w:val="nil"/>
              <w:left w:val="single" w:sz="4" w:space="0" w:color="auto"/>
              <w:bottom w:val="single" w:sz="4" w:space="0" w:color="auto"/>
              <w:right w:val="single" w:sz="4" w:space="0" w:color="auto"/>
            </w:tcBorders>
            <w:shd w:val="clear" w:color="auto" w:fill="auto"/>
            <w:vAlign w:val="center"/>
          </w:tcPr>
          <w:p w14:paraId="1D0D8D80" w14:textId="77777777" w:rsidR="00A84789" w:rsidRPr="00A1115A" w:rsidRDefault="00A84789" w:rsidP="004E1BDC">
            <w:pPr>
              <w:pStyle w:val="TAC"/>
              <w:rPr>
                <w:ins w:id="152" w:author="OPPO RAN4#109" w:date="2023-10-26T10:33: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2BFA2697" w14:textId="77777777" w:rsidR="00A84789" w:rsidRPr="00D62583" w:rsidRDefault="00A84789" w:rsidP="004E1BDC">
            <w:pPr>
              <w:pStyle w:val="TAC"/>
              <w:rPr>
                <w:ins w:id="153" w:author="OPPO RAN4#109" w:date="2023-10-26T10:33:00Z"/>
                <w:rFonts w:cs="Arial"/>
                <w:lang w:eastAsia="zh-CN"/>
              </w:rPr>
            </w:pPr>
            <w:ins w:id="154" w:author="OPPO RAN4#109" w:date="2023-10-26T10:33:00Z">
              <w:r w:rsidRPr="00D62583">
                <w:rPr>
                  <w:rFonts w:cs="Arial"/>
                  <w:lang w:eastAsia="zh-CN"/>
                </w:rPr>
                <w:t>n4</w:t>
              </w:r>
              <w:r>
                <w:rPr>
                  <w:rFonts w:cs="Arial"/>
                  <w:lang w:eastAsia="zh-CN"/>
                </w:rPr>
                <w:t>6</w:t>
              </w:r>
            </w:ins>
          </w:p>
        </w:tc>
        <w:tc>
          <w:tcPr>
            <w:tcW w:w="1583" w:type="dxa"/>
            <w:tcBorders>
              <w:top w:val="single" w:sz="4" w:space="0" w:color="auto"/>
              <w:left w:val="single" w:sz="4" w:space="0" w:color="auto"/>
              <w:bottom w:val="single" w:sz="4" w:space="0" w:color="auto"/>
              <w:right w:val="single" w:sz="4" w:space="0" w:color="auto"/>
            </w:tcBorders>
          </w:tcPr>
          <w:p w14:paraId="36A74673" w14:textId="77777777" w:rsidR="00A84789" w:rsidRPr="00D62583" w:rsidRDefault="00A84789" w:rsidP="004E1BDC">
            <w:pPr>
              <w:pStyle w:val="TAC"/>
              <w:rPr>
                <w:ins w:id="155" w:author="OPPO RAN4#109" w:date="2023-10-26T10:33:00Z"/>
                <w:rFonts w:cs="Arial"/>
                <w:lang w:eastAsia="zh-CN"/>
              </w:rPr>
            </w:pPr>
            <w:ins w:id="156" w:author="OPPO RAN4#109" w:date="2023-10-26T10:33:00Z">
              <w:r w:rsidRPr="00D62583">
                <w:rPr>
                  <w:rFonts w:cs="Arial"/>
                  <w:lang w:eastAsia="zh-CN"/>
                </w:rPr>
                <w:t>PC5</w:t>
              </w:r>
            </w:ins>
          </w:p>
        </w:tc>
      </w:tr>
    </w:tbl>
    <w:p w14:paraId="5E60DEED" w14:textId="65E83CA0" w:rsidR="00626355" w:rsidRDefault="00626355" w:rsidP="00626355">
      <w:pPr>
        <w:pStyle w:val="EditorsNote"/>
        <w:rPr>
          <w:lang w:eastAsia="zh-CN"/>
        </w:rPr>
      </w:pPr>
      <w:r>
        <w:rPr>
          <w:lang w:eastAsia="zh-CN"/>
        </w:rPr>
        <w:t>&lt;&lt;end of 1</w:t>
      </w:r>
      <w:r w:rsidRPr="00626355">
        <w:rPr>
          <w:vertAlign w:val="superscript"/>
          <w:lang w:eastAsia="zh-CN"/>
        </w:rPr>
        <w:t>st</w:t>
      </w:r>
      <w:r>
        <w:rPr>
          <w:lang w:eastAsia="zh-CN"/>
        </w:rPr>
        <w:t xml:space="preserve"> change&gt;&gt;</w:t>
      </w:r>
    </w:p>
    <w:p w14:paraId="196AC3DB" w14:textId="77777777" w:rsidR="00626355" w:rsidRDefault="00626355">
      <w:pPr>
        <w:spacing w:after="0"/>
        <w:rPr>
          <w:color w:val="FF0000"/>
          <w:lang w:eastAsia="zh-CN"/>
        </w:rPr>
      </w:pPr>
      <w:r>
        <w:rPr>
          <w:lang w:eastAsia="zh-CN"/>
        </w:rPr>
        <w:br w:type="page"/>
      </w:r>
    </w:p>
    <w:p w14:paraId="4A3B7444" w14:textId="04AEA270" w:rsidR="00626355" w:rsidRDefault="00626355" w:rsidP="00626355">
      <w:pPr>
        <w:pStyle w:val="EditorsNote"/>
        <w:rPr>
          <w:lang w:eastAsia="zh-CN"/>
        </w:rPr>
      </w:pPr>
      <w:r>
        <w:rPr>
          <w:lang w:eastAsia="zh-CN"/>
        </w:rPr>
        <w:lastRenderedPageBreak/>
        <w:t>&lt;&lt;start of change&gt;&gt;</w:t>
      </w:r>
    </w:p>
    <w:p w14:paraId="2F77C109" w14:textId="7FB1ADAE" w:rsidR="00825CE0" w:rsidRPr="00A1115A" w:rsidRDefault="00825CE0" w:rsidP="00825CE0">
      <w:pPr>
        <w:pStyle w:val="2"/>
      </w:pPr>
      <w:r w:rsidRPr="00A1115A">
        <w:t>5.3E</w:t>
      </w:r>
      <w:r w:rsidRPr="00A1115A">
        <w:tab/>
        <w:t>Channel bandwidth for V2X</w:t>
      </w:r>
      <w:bookmarkEnd w:id="118"/>
      <w:bookmarkEnd w:id="119"/>
      <w:bookmarkEnd w:id="120"/>
      <w:bookmarkEnd w:id="121"/>
      <w:bookmarkEnd w:id="122"/>
      <w:bookmarkEnd w:id="123"/>
      <w:bookmarkEnd w:id="124"/>
      <w:bookmarkEnd w:id="125"/>
      <w:bookmarkEnd w:id="126"/>
      <w:bookmarkEnd w:id="127"/>
      <w:bookmarkEnd w:id="128"/>
      <w:bookmarkEnd w:id="129"/>
    </w:p>
    <w:p w14:paraId="431A4011" w14:textId="77777777" w:rsidR="00825CE0" w:rsidRPr="00A1115A" w:rsidRDefault="00825CE0" w:rsidP="00825CE0">
      <w:pPr>
        <w:pStyle w:val="30"/>
        <w:rPr>
          <w:rFonts w:eastAsia="Malgun Gothic"/>
          <w:lang w:eastAsia="ko-KR"/>
        </w:rPr>
      </w:pPr>
      <w:bookmarkStart w:id="157" w:name="_Toc45888028"/>
      <w:bookmarkStart w:id="158" w:name="_Toc45888627"/>
      <w:bookmarkStart w:id="159" w:name="_Toc61367267"/>
      <w:bookmarkStart w:id="160" w:name="_Toc61372650"/>
      <w:bookmarkStart w:id="161" w:name="_Toc68230590"/>
      <w:bookmarkStart w:id="162" w:name="_Toc69084003"/>
      <w:bookmarkStart w:id="163" w:name="_Toc75467010"/>
      <w:bookmarkStart w:id="164" w:name="_Toc76509032"/>
      <w:bookmarkStart w:id="165" w:name="_Toc76718022"/>
      <w:bookmarkStart w:id="166" w:name="_Toc83580332"/>
      <w:bookmarkStart w:id="167" w:name="_Toc84404841"/>
      <w:bookmarkStart w:id="168" w:name="_Toc84413450"/>
      <w:bookmarkStart w:id="169" w:name="_Hlk146373575"/>
      <w:r w:rsidRPr="00A1115A">
        <w:t>5.3E.2</w:t>
      </w:r>
      <w:r w:rsidRPr="00A1115A">
        <w:tab/>
        <w:t>Channel bandwidth for V2X concurrent operation</w:t>
      </w:r>
      <w:bookmarkEnd w:id="157"/>
      <w:bookmarkEnd w:id="158"/>
      <w:bookmarkEnd w:id="159"/>
      <w:bookmarkEnd w:id="160"/>
      <w:bookmarkEnd w:id="161"/>
      <w:bookmarkEnd w:id="162"/>
      <w:bookmarkEnd w:id="163"/>
      <w:bookmarkEnd w:id="164"/>
      <w:bookmarkEnd w:id="165"/>
      <w:bookmarkEnd w:id="166"/>
      <w:bookmarkEnd w:id="167"/>
      <w:bookmarkEnd w:id="168"/>
    </w:p>
    <w:bookmarkEnd w:id="169"/>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170" w:name="OLE_LINK12"/>
      <w:r>
        <w:t xml:space="preserve">Table </w:t>
      </w:r>
      <w:r>
        <w:rPr>
          <w:lang w:eastAsia="zh-CN"/>
        </w:rPr>
        <w:t>5.3E.2-1</w:t>
      </w:r>
      <w:bookmarkEnd w:id="170"/>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38302446" w14:textId="77777777" w:rsidR="001607D3" w:rsidRDefault="001607D3" w:rsidP="001607D3">
      <w:pPr>
        <w:pStyle w:val="30"/>
        <w:rPr>
          <w:ins w:id="171" w:author="OPPO RAN4#109" w:date="2023-10-26T10:35:00Z"/>
        </w:rPr>
      </w:pPr>
      <w:bookmarkStart w:id="172" w:name="_Toc45888047"/>
      <w:bookmarkStart w:id="173" w:name="_Toc45888646"/>
      <w:bookmarkStart w:id="174" w:name="_Toc61367287"/>
      <w:bookmarkStart w:id="175" w:name="_Toc61372670"/>
      <w:bookmarkStart w:id="176" w:name="_Toc68230610"/>
      <w:bookmarkStart w:id="177" w:name="_Toc69084023"/>
      <w:bookmarkStart w:id="178" w:name="_Toc75467030"/>
      <w:bookmarkStart w:id="179" w:name="_Toc76509052"/>
      <w:bookmarkStart w:id="180" w:name="_Toc76718042"/>
      <w:bookmarkStart w:id="181" w:name="_Toc83580352"/>
      <w:bookmarkStart w:id="182" w:name="_Toc84404861"/>
      <w:bookmarkStart w:id="183" w:name="_Toc84413470"/>
      <w:ins w:id="184" w:author="OPPO RAN4#109" w:date="2023-10-26T10:35:00Z">
        <w:r w:rsidRPr="00A1115A">
          <w:t>5.3E.2</w:t>
        </w:r>
        <w:r>
          <w:t>F</w:t>
        </w:r>
        <w:r w:rsidRPr="00A1115A">
          <w:tab/>
          <w:t xml:space="preserve">Channel bandwidth for </w:t>
        </w:r>
        <w:r>
          <w:rPr>
            <w:rFonts w:hint="eastAsia"/>
            <w:lang w:eastAsia="zh-CN"/>
          </w:rPr>
          <w:t>Sidelink</w:t>
        </w:r>
        <w:r>
          <w:t xml:space="preserve"> Unlicensed</w:t>
        </w:r>
        <w:r w:rsidRPr="00A1115A">
          <w:t xml:space="preserve"> concurrent operation</w:t>
        </w:r>
      </w:ins>
    </w:p>
    <w:p w14:paraId="29EC5A90" w14:textId="77777777" w:rsidR="001607D3" w:rsidRDefault="001607D3" w:rsidP="001607D3">
      <w:pPr>
        <w:rPr>
          <w:ins w:id="185" w:author="OPPO RAN4#109" w:date="2023-10-26T10:35:00Z"/>
        </w:rPr>
      </w:pPr>
      <w:ins w:id="186" w:author="OPPO RAN4#109" w:date="2023-10-26T10:35:00Z">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w:t>
        </w:r>
        <w:r>
          <w:rPr>
            <w:lang w:eastAsia="zh-CN"/>
          </w:rPr>
          <w:t>F</w:t>
        </w:r>
        <w:r w:rsidRPr="00A1115A">
          <w:rPr>
            <w:lang w:eastAsia="zh-CN"/>
          </w:rPr>
          <w:t>-1</w:t>
        </w:r>
        <w:r w:rsidRPr="00A1115A">
          <w:t>.</w:t>
        </w:r>
      </w:ins>
    </w:p>
    <w:p w14:paraId="6B5B0493" w14:textId="77777777" w:rsidR="001607D3" w:rsidRDefault="001607D3" w:rsidP="001607D3">
      <w:pPr>
        <w:pStyle w:val="TH"/>
        <w:rPr>
          <w:ins w:id="187" w:author="OPPO RAN4#109" w:date="2023-10-26T10:35:00Z"/>
        </w:rPr>
      </w:pPr>
      <w:ins w:id="188" w:author="OPPO RAN4#109" w:date="2023-10-26T10:35:00Z">
        <w:r>
          <w:t xml:space="preserve">Table </w:t>
        </w:r>
        <w:r>
          <w:rPr>
            <w:lang w:eastAsia="zh-CN"/>
          </w:rPr>
          <w:t>5.3E.2-1</w:t>
        </w:r>
        <w:r>
          <w:t xml:space="preserve">: Inter-band con-current operation </w:t>
        </w:r>
        <w:r w:rsidRPr="00A1115A">
          <w:t>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1607D3" w14:paraId="198951F4" w14:textId="77777777" w:rsidTr="00C90F82">
        <w:trPr>
          <w:trHeight w:val="187"/>
          <w:jc w:val="center"/>
          <w:ins w:id="189" w:author="OPPO RAN4#109" w:date="2023-10-26T10:35:00Z"/>
        </w:trPr>
        <w:tc>
          <w:tcPr>
            <w:tcW w:w="1141" w:type="pct"/>
            <w:tcBorders>
              <w:left w:val="single" w:sz="4" w:space="0" w:color="auto"/>
              <w:bottom w:val="nil"/>
              <w:right w:val="single" w:sz="4" w:space="0" w:color="auto"/>
            </w:tcBorders>
            <w:shd w:val="clear" w:color="auto" w:fill="auto"/>
            <w:vAlign w:val="center"/>
          </w:tcPr>
          <w:p w14:paraId="1DCB796F" w14:textId="77777777" w:rsidR="001607D3" w:rsidRDefault="001607D3" w:rsidP="00C90F82">
            <w:pPr>
              <w:pStyle w:val="TAH"/>
              <w:rPr>
                <w:ins w:id="190" w:author="OPPO RAN4#109" w:date="2023-10-26T10:35:00Z"/>
                <w:szCs w:val="18"/>
                <w:lang w:eastAsia="zh-CN"/>
              </w:rPr>
            </w:pPr>
            <w:ins w:id="191" w:author="OPPO RAN4#109" w:date="2023-10-26T10:35:00Z">
              <w:r w:rsidRPr="00790D1D">
                <w:t xml:space="preserve">NR </w:t>
              </w:r>
              <w:r>
                <w:t>SL</w:t>
              </w:r>
              <w:r w:rsidRPr="00790D1D">
                <w:t xml:space="preserve"> inter-band con-current operating configuration</w:t>
              </w:r>
            </w:ins>
          </w:p>
        </w:tc>
        <w:tc>
          <w:tcPr>
            <w:tcW w:w="346" w:type="pct"/>
            <w:tcBorders>
              <w:left w:val="single" w:sz="4" w:space="0" w:color="auto"/>
              <w:right w:val="single" w:sz="4" w:space="0" w:color="auto"/>
            </w:tcBorders>
            <w:vAlign w:val="center"/>
          </w:tcPr>
          <w:p w14:paraId="21FE5EE2" w14:textId="77777777" w:rsidR="001607D3" w:rsidRDefault="001607D3" w:rsidP="00C90F82">
            <w:pPr>
              <w:pStyle w:val="TAH"/>
              <w:rPr>
                <w:ins w:id="192" w:author="OPPO RAN4#109" w:date="2023-10-26T10:35:00Z"/>
                <w:szCs w:val="18"/>
                <w:lang w:val="en-US" w:eastAsia="zh-CN"/>
              </w:rPr>
            </w:pPr>
            <w:ins w:id="193" w:author="OPPO RAN4#109" w:date="2023-10-26T10:35:00Z">
              <w:r>
                <w:t>NR Band</w:t>
              </w:r>
            </w:ins>
          </w:p>
        </w:tc>
        <w:tc>
          <w:tcPr>
            <w:tcW w:w="719" w:type="pct"/>
            <w:tcBorders>
              <w:left w:val="single" w:sz="4" w:space="0" w:color="auto"/>
              <w:right w:val="single" w:sz="4" w:space="0" w:color="auto"/>
            </w:tcBorders>
            <w:vAlign w:val="center"/>
          </w:tcPr>
          <w:p w14:paraId="368AC97C" w14:textId="77777777" w:rsidR="001607D3" w:rsidRDefault="001607D3" w:rsidP="00C90F82">
            <w:pPr>
              <w:pStyle w:val="TAH"/>
              <w:rPr>
                <w:ins w:id="194" w:author="OPPO RAN4#109" w:date="2023-10-26T10:35:00Z"/>
                <w:lang w:eastAsia="zh-CN"/>
              </w:rPr>
            </w:pPr>
            <w:ins w:id="195" w:author="OPPO RAN4#109" w:date="2023-10-26T10:35: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05607B88" w14:textId="77777777" w:rsidR="001607D3" w:rsidRDefault="001607D3" w:rsidP="00C90F82">
            <w:pPr>
              <w:pStyle w:val="TAH"/>
              <w:rPr>
                <w:ins w:id="196" w:author="OPPO RAN4#109" w:date="2023-10-26T10:35:00Z"/>
                <w:rFonts w:cs="Arial"/>
                <w:szCs w:val="18"/>
                <w:lang w:val="en-US" w:eastAsia="zh-CN" w:bidi="ar"/>
              </w:rPr>
            </w:pPr>
            <w:ins w:id="197" w:author="OPPO RAN4#109" w:date="2023-10-26T10:35: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ins>
          </w:p>
        </w:tc>
        <w:tc>
          <w:tcPr>
            <w:tcW w:w="681" w:type="pct"/>
            <w:tcBorders>
              <w:left w:val="single" w:sz="4" w:space="0" w:color="auto"/>
              <w:bottom w:val="nil"/>
              <w:right w:val="single" w:sz="4" w:space="0" w:color="auto"/>
            </w:tcBorders>
            <w:shd w:val="clear" w:color="auto" w:fill="auto"/>
            <w:vAlign w:val="center"/>
          </w:tcPr>
          <w:p w14:paraId="616FCFF2" w14:textId="77777777" w:rsidR="001607D3" w:rsidRDefault="001607D3" w:rsidP="00C90F82">
            <w:pPr>
              <w:pStyle w:val="TAH"/>
              <w:rPr>
                <w:ins w:id="198" w:author="OPPO RAN4#109" w:date="2023-10-26T10:35:00Z"/>
                <w:szCs w:val="18"/>
                <w:lang w:val="en-US" w:eastAsia="zh-CN"/>
              </w:rPr>
            </w:pPr>
            <w:ins w:id="199" w:author="OPPO RAN4#109" w:date="2023-10-26T10:35:00Z">
              <w:r>
                <w:t>Bandwidth combination set</w:t>
              </w:r>
            </w:ins>
          </w:p>
        </w:tc>
      </w:tr>
      <w:tr w:rsidR="001607D3" w:rsidRPr="00790D1D" w14:paraId="2D6C9D70" w14:textId="77777777" w:rsidTr="00C90F82">
        <w:trPr>
          <w:trHeight w:val="187"/>
          <w:jc w:val="center"/>
          <w:ins w:id="200" w:author="OPPO RAN4#109" w:date="2023-10-26T10:35:00Z"/>
        </w:trPr>
        <w:tc>
          <w:tcPr>
            <w:tcW w:w="1141" w:type="pct"/>
            <w:tcBorders>
              <w:left w:val="single" w:sz="4" w:space="0" w:color="auto"/>
              <w:bottom w:val="nil"/>
              <w:right w:val="single" w:sz="4" w:space="0" w:color="auto"/>
            </w:tcBorders>
            <w:shd w:val="clear" w:color="auto" w:fill="auto"/>
            <w:vAlign w:val="center"/>
          </w:tcPr>
          <w:p w14:paraId="4419CBB7" w14:textId="77777777" w:rsidR="001607D3" w:rsidRDefault="001607D3" w:rsidP="00C90F82">
            <w:pPr>
              <w:pStyle w:val="TAC"/>
              <w:rPr>
                <w:ins w:id="201" w:author="OPPO RAN4#109" w:date="2023-10-26T10:35:00Z"/>
                <w:szCs w:val="18"/>
                <w:lang w:val="en-US" w:eastAsia="zh-CN"/>
              </w:rPr>
            </w:pPr>
            <w:ins w:id="202" w:author="OPPO RAN4#109" w:date="2023-10-26T10:35:00Z">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ins>
          </w:p>
        </w:tc>
        <w:tc>
          <w:tcPr>
            <w:tcW w:w="346" w:type="pct"/>
            <w:tcBorders>
              <w:left w:val="single" w:sz="4" w:space="0" w:color="auto"/>
              <w:right w:val="single" w:sz="4" w:space="0" w:color="auto"/>
            </w:tcBorders>
            <w:vAlign w:val="center"/>
          </w:tcPr>
          <w:p w14:paraId="2CA90FA9" w14:textId="77777777" w:rsidR="001607D3" w:rsidRDefault="001607D3" w:rsidP="00C90F82">
            <w:pPr>
              <w:pStyle w:val="TAC"/>
              <w:rPr>
                <w:ins w:id="203" w:author="OPPO RAN4#109" w:date="2023-10-26T10:35:00Z"/>
                <w:szCs w:val="18"/>
                <w:lang w:val="en-US" w:eastAsia="zh-CN"/>
              </w:rPr>
            </w:pPr>
            <w:ins w:id="204" w:author="OPPO RAN4#109" w:date="2023-10-26T10:35:00Z">
              <w:r>
                <w:rPr>
                  <w:szCs w:val="18"/>
                  <w:lang w:val="en-US" w:eastAsia="zh-CN"/>
                </w:rPr>
                <w:t>n78</w:t>
              </w:r>
            </w:ins>
          </w:p>
        </w:tc>
        <w:tc>
          <w:tcPr>
            <w:tcW w:w="719" w:type="pct"/>
            <w:tcBorders>
              <w:left w:val="single" w:sz="4" w:space="0" w:color="auto"/>
              <w:right w:val="single" w:sz="4" w:space="0" w:color="auto"/>
            </w:tcBorders>
          </w:tcPr>
          <w:p w14:paraId="6CCA9A9D" w14:textId="77777777" w:rsidR="001607D3" w:rsidRPr="00790D1D" w:rsidRDefault="001607D3" w:rsidP="00C90F82">
            <w:pPr>
              <w:pStyle w:val="TAC"/>
              <w:rPr>
                <w:ins w:id="205" w:author="OPPO RAN4#109" w:date="2023-10-26T10:35:00Z"/>
                <w:szCs w:val="18"/>
                <w:lang w:eastAsia="zh-CN"/>
              </w:rPr>
            </w:pPr>
            <w:ins w:id="206" w:author="OPPO RAN4#109" w:date="2023-10-26T10:35: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339A592B" w14:textId="77777777" w:rsidR="001607D3" w:rsidRPr="00790D1D" w:rsidRDefault="001607D3" w:rsidP="00C90F82">
            <w:pPr>
              <w:pStyle w:val="TAC"/>
              <w:rPr>
                <w:ins w:id="207" w:author="OPPO RAN4#109" w:date="2023-10-26T10:35:00Z"/>
                <w:szCs w:val="18"/>
                <w:lang w:eastAsia="zh-CN"/>
              </w:rPr>
            </w:pPr>
            <w:ins w:id="208" w:author="OPPO RAN4#109" w:date="2023-10-26T10:35:00Z">
              <w:r w:rsidRPr="00790D1D">
                <w:rPr>
                  <w:szCs w:val="18"/>
                  <w:lang w:eastAsia="zh-CN"/>
                </w:rPr>
                <w:t>10, 15, 20</w:t>
              </w:r>
              <w:r>
                <w:rPr>
                  <w:szCs w:val="18"/>
                  <w:lang w:eastAsia="zh-CN"/>
                </w:rPr>
                <w:t>, 25, 30, 40, 50, 60, 70, 80, 90, 100</w:t>
              </w:r>
            </w:ins>
          </w:p>
        </w:tc>
        <w:tc>
          <w:tcPr>
            <w:tcW w:w="681" w:type="pct"/>
            <w:tcBorders>
              <w:left w:val="single" w:sz="4" w:space="0" w:color="auto"/>
              <w:bottom w:val="nil"/>
              <w:right w:val="single" w:sz="4" w:space="0" w:color="auto"/>
            </w:tcBorders>
            <w:shd w:val="clear" w:color="auto" w:fill="auto"/>
            <w:vAlign w:val="center"/>
          </w:tcPr>
          <w:p w14:paraId="435BA242" w14:textId="77777777" w:rsidR="001607D3" w:rsidRPr="00790D1D" w:rsidRDefault="001607D3" w:rsidP="00C90F82">
            <w:pPr>
              <w:pStyle w:val="TAC"/>
              <w:rPr>
                <w:ins w:id="209" w:author="OPPO RAN4#109" w:date="2023-10-26T10:35:00Z"/>
                <w:szCs w:val="18"/>
                <w:lang w:eastAsia="zh-CN"/>
              </w:rPr>
            </w:pPr>
            <w:ins w:id="210" w:author="OPPO RAN4#109" w:date="2023-10-26T10:35:00Z">
              <w:r w:rsidRPr="00790D1D">
                <w:rPr>
                  <w:rFonts w:hint="eastAsia"/>
                  <w:szCs w:val="18"/>
                  <w:lang w:eastAsia="zh-CN"/>
                </w:rPr>
                <w:t>0</w:t>
              </w:r>
            </w:ins>
          </w:p>
        </w:tc>
      </w:tr>
      <w:tr w:rsidR="001607D3" w:rsidRPr="00790D1D" w14:paraId="5176B6FB" w14:textId="77777777" w:rsidTr="00C90F82">
        <w:trPr>
          <w:trHeight w:val="187"/>
          <w:jc w:val="center"/>
          <w:ins w:id="211" w:author="OPPO RAN4#109" w:date="2023-10-26T10:35:00Z"/>
        </w:trPr>
        <w:tc>
          <w:tcPr>
            <w:tcW w:w="1141" w:type="pct"/>
            <w:tcBorders>
              <w:top w:val="nil"/>
              <w:left w:val="single" w:sz="4" w:space="0" w:color="auto"/>
              <w:bottom w:val="single" w:sz="4" w:space="0" w:color="auto"/>
              <w:right w:val="single" w:sz="4" w:space="0" w:color="auto"/>
            </w:tcBorders>
            <w:shd w:val="clear" w:color="auto" w:fill="auto"/>
            <w:vAlign w:val="center"/>
          </w:tcPr>
          <w:p w14:paraId="3AE094E6" w14:textId="77777777" w:rsidR="001607D3" w:rsidRDefault="001607D3" w:rsidP="00C90F82">
            <w:pPr>
              <w:pStyle w:val="TAC"/>
              <w:rPr>
                <w:ins w:id="212" w:author="OPPO RAN4#109" w:date="2023-10-26T10:35:00Z"/>
                <w:szCs w:val="18"/>
                <w:lang w:val="en-US" w:eastAsia="zh-CN"/>
              </w:rPr>
            </w:pPr>
          </w:p>
        </w:tc>
        <w:tc>
          <w:tcPr>
            <w:tcW w:w="346" w:type="pct"/>
            <w:tcBorders>
              <w:left w:val="single" w:sz="4" w:space="0" w:color="auto"/>
              <w:bottom w:val="single" w:sz="4" w:space="0" w:color="auto"/>
              <w:right w:val="single" w:sz="4" w:space="0" w:color="auto"/>
            </w:tcBorders>
            <w:vAlign w:val="center"/>
          </w:tcPr>
          <w:p w14:paraId="54BD12C5" w14:textId="77777777" w:rsidR="001607D3" w:rsidRDefault="001607D3" w:rsidP="00C90F82">
            <w:pPr>
              <w:pStyle w:val="TAC"/>
              <w:rPr>
                <w:ins w:id="213" w:author="OPPO RAN4#109" w:date="2023-10-26T10:35:00Z"/>
                <w:szCs w:val="18"/>
                <w:lang w:val="en-US" w:eastAsia="zh-CN"/>
              </w:rPr>
            </w:pPr>
            <w:ins w:id="214" w:author="OPPO RAN4#109" w:date="2023-10-26T10:35:00Z">
              <w:r>
                <w:rPr>
                  <w:rFonts w:hint="eastAsia"/>
                  <w:szCs w:val="18"/>
                  <w:lang w:val="en-US" w:eastAsia="zh-CN"/>
                </w:rPr>
                <w:t>n</w:t>
              </w:r>
              <w:r>
                <w:rPr>
                  <w:szCs w:val="18"/>
                  <w:lang w:val="en-US" w:eastAsia="zh-CN"/>
                </w:rPr>
                <w:t>46</w:t>
              </w:r>
            </w:ins>
          </w:p>
        </w:tc>
        <w:tc>
          <w:tcPr>
            <w:tcW w:w="719" w:type="pct"/>
            <w:tcBorders>
              <w:left w:val="single" w:sz="4" w:space="0" w:color="auto"/>
              <w:bottom w:val="single" w:sz="4" w:space="0" w:color="auto"/>
              <w:right w:val="single" w:sz="4" w:space="0" w:color="auto"/>
            </w:tcBorders>
          </w:tcPr>
          <w:p w14:paraId="7485F9E3" w14:textId="77777777" w:rsidR="001607D3" w:rsidRPr="00790D1D" w:rsidRDefault="001607D3" w:rsidP="00C90F82">
            <w:pPr>
              <w:pStyle w:val="TAC"/>
              <w:rPr>
                <w:ins w:id="215" w:author="OPPO RAN4#109" w:date="2023-10-26T10:35:00Z"/>
                <w:szCs w:val="18"/>
                <w:lang w:eastAsia="zh-CN"/>
              </w:rPr>
            </w:pPr>
            <w:ins w:id="216" w:author="OPPO RAN4#109" w:date="2023-10-26T10:35: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52D07000" w14:textId="77777777" w:rsidR="001607D3" w:rsidRPr="00790D1D" w:rsidRDefault="001607D3" w:rsidP="00C90F82">
            <w:pPr>
              <w:pStyle w:val="TAC"/>
              <w:rPr>
                <w:ins w:id="217" w:author="OPPO RAN4#109" w:date="2023-10-26T10:35:00Z"/>
                <w:szCs w:val="18"/>
                <w:lang w:eastAsia="zh-CN"/>
              </w:rPr>
            </w:pPr>
            <w:ins w:id="218" w:author="OPPO RAN4#109" w:date="2023-10-26T10:35:00Z">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216597A1" w14:textId="77777777" w:rsidR="001607D3" w:rsidRPr="00790D1D" w:rsidRDefault="001607D3" w:rsidP="00C90F82">
            <w:pPr>
              <w:pStyle w:val="TAC"/>
              <w:rPr>
                <w:ins w:id="219" w:author="OPPO RAN4#109" w:date="2023-10-26T10:35:00Z"/>
                <w:szCs w:val="18"/>
                <w:lang w:eastAsia="zh-CN"/>
              </w:rPr>
            </w:pPr>
          </w:p>
        </w:tc>
      </w:tr>
      <w:tr w:rsidR="001607D3" w:rsidRPr="00790D1D" w14:paraId="5FE78A1B" w14:textId="77777777" w:rsidTr="00C90F82">
        <w:trPr>
          <w:trHeight w:val="187"/>
          <w:jc w:val="center"/>
          <w:ins w:id="220" w:author="OPPO RAN4#109" w:date="2023-10-26T10:3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569D90" w14:textId="77777777" w:rsidR="001607D3" w:rsidRPr="00790D1D" w:rsidRDefault="001607D3" w:rsidP="00C90F82">
            <w:pPr>
              <w:pStyle w:val="TAC"/>
              <w:jc w:val="left"/>
              <w:rPr>
                <w:ins w:id="221" w:author="OPPO RAN4#109" w:date="2023-10-26T10:35:00Z"/>
                <w:szCs w:val="18"/>
                <w:lang w:eastAsia="zh-CN"/>
              </w:rPr>
            </w:pPr>
            <w:ins w:id="222" w:author="OPPO RAN4#109" w:date="2023-10-26T10:35:00Z">
              <w:r w:rsidRPr="00A1115A">
                <w:t xml:space="preserve">NOTE </w:t>
              </w:r>
              <w:r>
                <w:t>1</w:t>
              </w:r>
              <w:r w:rsidRPr="00A1115A">
                <w:t xml:space="preserve">: </w:t>
              </w:r>
              <w:r w:rsidRPr="00A1115A">
                <w:tab/>
                <w:t>The SCS of each channel bandwidth for NR band refers to Table 5.3.5-1</w:t>
              </w:r>
              <w:r>
                <w:t xml:space="preserve"> in TS38.101-1.</w:t>
              </w:r>
            </w:ins>
          </w:p>
        </w:tc>
      </w:tr>
    </w:tbl>
    <w:p w14:paraId="3A9A648D" w14:textId="09E06B2A" w:rsidR="00626355" w:rsidRDefault="00626355" w:rsidP="00626355">
      <w:pPr>
        <w:pStyle w:val="EditorsNote"/>
        <w:rPr>
          <w:ins w:id="223" w:author="周锐(Ray)" w:date="2023-10-17T16:48:00Z"/>
          <w:lang w:eastAsia="zh-CN"/>
        </w:rPr>
      </w:pPr>
      <w:r>
        <w:rPr>
          <w:lang w:eastAsia="zh-CN"/>
        </w:rPr>
        <w:t>&lt;&lt;end of 2</w:t>
      </w:r>
      <w:r w:rsidRPr="00626355">
        <w:rPr>
          <w:vertAlign w:val="superscript"/>
          <w:lang w:eastAsia="zh-CN"/>
        </w:rPr>
        <w:t>nd</w:t>
      </w:r>
      <w:r>
        <w:rPr>
          <w:lang w:eastAsia="zh-CN"/>
        </w:rPr>
        <w:t xml:space="preserve"> change&gt;&gt;</w:t>
      </w:r>
    </w:p>
    <w:p w14:paraId="017BD38C" w14:textId="77777777" w:rsidR="00626355" w:rsidRDefault="00626355" w:rsidP="00626355">
      <w:pPr>
        <w:pStyle w:val="EditorsNote"/>
        <w:rPr>
          <w:lang w:eastAsia="zh-CN"/>
        </w:rPr>
      </w:pPr>
      <w:r>
        <w:rPr>
          <w:lang w:eastAsia="zh-CN"/>
        </w:rPr>
        <w:lastRenderedPageBreak/>
        <w:t>&lt;&lt;start of change&gt;&gt;</w:t>
      </w:r>
    </w:p>
    <w:p w14:paraId="0913A3DF" w14:textId="77777777" w:rsidR="00A04253" w:rsidRPr="00A1115A" w:rsidRDefault="00A04253" w:rsidP="00A04253">
      <w:pPr>
        <w:pStyle w:val="2"/>
      </w:pPr>
      <w:bookmarkStart w:id="224" w:name="_Toc21344343"/>
      <w:bookmarkStart w:id="225" w:name="_Toc29801829"/>
      <w:bookmarkStart w:id="226" w:name="_Toc29802253"/>
      <w:bookmarkStart w:id="227" w:name="_Toc29802878"/>
      <w:bookmarkStart w:id="228" w:name="_Toc36107620"/>
      <w:bookmarkStart w:id="229" w:name="_Toc37251386"/>
      <w:bookmarkStart w:id="230" w:name="_Toc45888254"/>
      <w:bookmarkStart w:id="231" w:name="_Toc45888853"/>
      <w:bookmarkStart w:id="232" w:name="_Toc61367534"/>
      <w:bookmarkStart w:id="233" w:name="_Toc61372917"/>
      <w:bookmarkStart w:id="234" w:name="_Toc68230865"/>
      <w:bookmarkStart w:id="235" w:name="_Toc69084278"/>
      <w:bookmarkStart w:id="236" w:name="_Toc75467288"/>
      <w:bookmarkStart w:id="237" w:name="_Toc76509310"/>
      <w:bookmarkStart w:id="238" w:name="_Toc76718300"/>
      <w:bookmarkStart w:id="239" w:name="_Toc83580631"/>
      <w:bookmarkStart w:id="240" w:name="_Toc84405140"/>
      <w:bookmarkStart w:id="241" w:name="_Toc84413749"/>
      <w:bookmarkEnd w:id="2"/>
      <w:bookmarkEnd w:id="3"/>
      <w:bookmarkEnd w:id="4"/>
      <w:bookmarkEnd w:id="5"/>
      <w:bookmarkEnd w:id="6"/>
      <w:bookmarkEnd w:id="7"/>
      <w:bookmarkEnd w:id="8"/>
      <w:bookmarkEnd w:id="9"/>
      <w:bookmarkEnd w:id="10"/>
      <w:bookmarkEnd w:id="11"/>
      <w:bookmarkEnd w:id="12"/>
      <w:bookmarkEnd w:id="13"/>
      <w:bookmarkEnd w:id="172"/>
      <w:bookmarkEnd w:id="173"/>
      <w:bookmarkEnd w:id="174"/>
      <w:bookmarkEnd w:id="175"/>
      <w:bookmarkEnd w:id="176"/>
      <w:bookmarkEnd w:id="177"/>
      <w:bookmarkEnd w:id="178"/>
      <w:bookmarkEnd w:id="179"/>
      <w:bookmarkEnd w:id="180"/>
      <w:bookmarkEnd w:id="181"/>
      <w:bookmarkEnd w:id="182"/>
      <w:bookmarkEnd w:id="183"/>
      <w:r w:rsidRPr="00A1115A">
        <w:t>6.2E</w:t>
      </w:r>
      <w:r w:rsidRPr="00A1115A">
        <w:tab/>
        <w:t>Transmitter power for V2X</w:t>
      </w:r>
    </w:p>
    <w:p w14:paraId="51826A18" w14:textId="77777777" w:rsidR="00A04253" w:rsidRPr="00A1115A" w:rsidRDefault="00A04253" w:rsidP="00A04253">
      <w:pPr>
        <w:pStyle w:val="30"/>
      </w:pPr>
      <w:bookmarkStart w:id="242" w:name="_Toc45888145"/>
      <w:bookmarkStart w:id="243" w:name="_Toc45888744"/>
      <w:bookmarkStart w:id="244" w:name="_Toc61367389"/>
      <w:bookmarkStart w:id="245" w:name="_Toc61372772"/>
      <w:bookmarkStart w:id="246" w:name="_Toc68230713"/>
      <w:bookmarkStart w:id="247" w:name="_Toc69084126"/>
      <w:bookmarkStart w:id="248" w:name="_Toc75467136"/>
      <w:bookmarkStart w:id="249" w:name="_Toc76509158"/>
      <w:bookmarkStart w:id="250" w:name="_Toc76718148"/>
      <w:bookmarkStart w:id="251" w:name="_Toc83580458"/>
      <w:bookmarkStart w:id="252" w:name="_Toc84404967"/>
      <w:bookmarkStart w:id="253" w:name="_Toc84413576"/>
      <w:r w:rsidRPr="00A1115A">
        <w:t>6.2E.1</w:t>
      </w:r>
      <w:r w:rsidRPr="00A1115A">
        <w:tab/>
        <w:t>UE maximum output power for V2X</w:t>
      </w:r>
      <w:bookmarkEnd w:id="242"/>
      <w:bookmarkEnd w:id="243"/>
      <w:bookmarkEnd w:id="244"/>
      <w:bookmarkEnd w:id="245"/>
      <w:bookmarkEnd w:id="246"/>
      <w:bookmarkEnd w:id="247"/>
      <w:bookmarkEnd w:id="248"/>
      <w:bookmarkEnd w:id="249"/>
      <w:bookmarkEnd w:id="250"/>
      <w:bookmarkEnd w:id="251"/>
      <w:bookmarkEnd w:id="252"/>
      <w:bookmarkEnd w:id="253"/>
    </w:p>
    <w:p w14:paraId="132CEA85" w14:textId="77777777" w:rsidR="00A04253" w:rsidRPr="00A1115A" w:rsidRDefault="00A04253" w:rsidP="00A04253">
      <w:pPr>
        <w:pStyle w:val="40"/>
      </w:pPr>
      <w:bookmarkStart w:id="254" w:name="_Toc45888146"/>
      <w:bookmarkStart w:id="255" w:name="_Toc45888745"/>
      <w:bookmarkStart w:id="256" w:name="_Toc61367390"/>
      <w:bookmarkStart w:id="257" w:name="_Toc61372773"/>
      <w:bookmarkStart w:id="258" w:name="_Toc68230714"/>
      <w:bookmarkStart w:id="259" w:name="_Toc69084127"/>
      <w:bookmarkStart w:id="260" w:name="_Toc75467137"/>
      <w:bookmarkStart w:id="261" w:name="_Toc76509159"/>
      <w:bookmarkStart w:id="262" w:name="_Toc76718149"/>
      <w:bookmarkStart w:id="263" w:name="_Toc83580459"/>
      <w:bookmarkStart w:id="264" w:name="_Toc84404968"/>
      <w:bookmarkStart w:id="265" w:name="_Toc84413577"/>
      <w:r w:rsidRPr="00A1115A">
        <w:t>6.2E.1.1</w:t>
      </w:r>
      <w:r w:rsidRPr="00A1115A">
        <w:tab/>
        <w:t>General</w:t>
      </w:r>
      <w:bookmarkEnd w:id="254"/>
      <w:bookmarkEnd w:id="255"/>
      <w:bookmarkEnd w:id="256"/>
      <w:bookmarkEnd w:id="257"/>
      <w:bookmarkEnd w:id="258"/>
      <w:bookmarkEnd w:id="259"/>
      <w:bookmarkEnd w:id="260"/>
      <w:bookmarkEnd w:id="261"/>
      <w:bookmarkEnd w:id="262"/>
      <w:bookmarkEnd w:id="263"/>
      <w:bookmarkEnd w:id="264"/>
      <w:bookmarkEnd w:id="265"/>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96528D3" w14:textId="77777777" w:rsidR="00A04253" w:rsidRDefault="00A04253" w:rsidP="00A0425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signaling value NS_33 is indicated</w:t>
      </w:r>
      <w:r>
        <w:rPr>
          <w:rFonts w:eastAsia="宋体"/>
          <w:lang w:eastAsia="zh-CN"/>
        </w:rPr>
        <w:t>.</w:t>
      </w:r>
    </w:p>
    <w:p w14:paraId="28DBFE65" w14:textId="77777777" w:rsidR="00A04253" w:rsidRPr="00A1115A" w:rsidRDefault="00A04253" w:rsidP="00A04253">
      <w:r w:rsidRPr="00A1115A">
        <w:t>where the network signaling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0B44226B" w:rsidR="00A04253" w:rsidRDefault="00A04253" w:rsidP="00A04253">
      <w:pPr>
        <w:rPr>
          <w:lang w:eastAsia="zh-CN"/>
        </w:rPr>
      </w:pPr>
      <w:bookmarkStart w:id="266" w:name="_Toc45888147"/>
      <w:bookmarkStart w:id="267" w:name="_Toc45888746"/>
      <w:bookmarkStart w:id="268" w:name="_Toc61367391"/>
      <w:bookmarkStart w:id="269" w:name="_Toc61372774"/>
      <w:bookmarkStart w:id="270" w:name="_Toc68230715"/>
      <w:bookmarkStart w:id="271" w:name="_Toc69084128"/>
      <w:bookmarkStart w:id="272" w:name="_Toc75467138"/>
      <w:bookmarkStart w:id="273" w:name="_Toc76509160"/>
      <w:bookmarkStart w:id="274" w:name="_Toc76718150"/>
      <w:bookmarkStart w:id="275" w:name="_Toc83580460"/>
      <w:bookmarkStart w:id="276" w:name="_Toc84404969"/>
      <w:bookmarkStart w:id="277"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30308CB4" w14:textId="77777777" w:rsidR="004B0BA2" w:rsidRPr="00A1115A" w:rsidRDefault="004B0BA2" w:rsidP="004B0BA2">
      <w:pPr>
        <w:pStyle w:val="40"/>
        <w:rPr>
          <w:ins w:id="278" w:author="周锐(Ray)" w:date="2023-10-18T09:18:00Z"/>
        </w:rPr>
      </w:pPr>
      <w:ins w:id="279" w:author="周锐(Ray)" w:date="2023-10-18T09:18:00Z">
        <w:r w:rsidRPr="00A1115A">
          <w:t>6.2E.1.1</w:t>
        </w:r>
        <w:r>
          <w:t>A</w:t>
        </w:r>
        <w:r w:rsidRPr="00A1115A">
          <w:tab/>
        </w:r>
        <w:r>
          <w:t>UE maximum output power for sidelink</w:t>
        </w:r>
        <w:r w:rsidRPr="004414F4">
          <w:t xml:space="preserve"> CA operation</w:t>
        </w:r>
      </w:ins>
    </w:p>
    <w:p w14:paraId="51929CDF" w14:textId="77777777" w:rsidR="004B0BA2" w:rsidRPr="00EB495F" w:rsidRDefault="004B0BA2" w:rsidP="004B0BA2">
      <w:pPr>
        <w:tabs>
          <w:tab w:val="left" w:pos="1985"/>
        </w:tabs>
        <w:spacing w:after="100" w:afterAutospacing="1"/>
        <w:rPr>
          <w:ins w:id="280" w:author="周锐(Ray)" w:date="2023-10-18T09:18:00Z"/>
          <w:lang w:eastAsia="ko-KR"/>
        </w:rPr>
      </w:pPr>
      <w:ins w:id="281" w:author="周锐(Ray)" w:date="2023-10-18T09:18: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0098FBCB" w14:textId="77777777" w:rsidR="004B0BA2" w:rsidRPr="00EB495F" w:rsidRDefault="004B0BA2" w:rsidP="004B0BA2">
      <w:pPr>
        <w:pStyle w:val="TH"/>
        <w:rPr>
          <w:ins w:id="282" w:author="周锐(Ray)" w:date="2023-10-18T09:18:00Z"/>
        </w:rPr>
      </w:pPr>
      <w:ins w:id="283" w:author="周锐(Ray)" w:date="2023-10-18T09:18:00Z">
        <w:r w:rsidRPr="00EB495F">
          <w:lastRenderedPageBreak/>
          <w:t xml:space="preserve">Table </w:t>
        </w:r>
        <w:r w:rsidRPr="00D81823">
          <w:rPr>
            <w:lang w:eastAsia="ko-KR"/>
          </w:rPr>
          <w:t>6.2E.1.1A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B0BA2" w:rsidRPr="00EB495F" w14:paraId="29355934" w14:textId="77777777" w:rsidTr="000C5C3B">
        <w:trPr>
          <w:trHeight w:val="881"/>
          <w:jc w:val="center"/>
          <w:ins w:id="284" w:author="周锐(Ray)" w:date="2023-10-18T09:18:00Z"/>
        </w:trPr>
        <w:tc>
          <w:tcPr>
            <w:tcW w:w="1872" w:type="dxa"/>
            <w:vAlign w:val="center"/>
          </w:tcPr>
          <w:p w14:paraId="080059FD" w14:textId="77777777" w:rsidR="004B0BA2" w:rsidRPr="00EB495F" w:rsidRDefault="004B0BA2" w:rsidP="000C5C3B">
            <w:pPr>
              <w:pStyle w:val="TAH"/>
              <w:rPr>
                <w:ins w:id="285" w:author="周锐(Ray)" w:date="2023-10-18T09:18:00Z"/>
                <w:rFonts w:cs="Arial"/>
                <w:lang w:eastAsia="zh-CN"/>
              </w:rPr>
            </w:pPr>
            <w:ins w:id="286" w:author="周锐(Ray)" w:date="2023-10-18T09:18: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088FE14" w14:textId="77777777" w:rsidR="004B0BA2" w:rsidRPr="00EB495F" w:rsidRDefault="004B0BA2" w:rsidP="000C5C3B">
            <w:pPr>
              <w:pStyle w:val="TAH"/>
              <w:rPr>
                <w:ins w:id="287" w:author="周锐(Ray)" w:date="2023-10-18T09:18:00Z"/>
                <w:rFonts w:cs="Arial"/>
              </w:rPr>
            </w:pPr>
            <w:ins w:id="288" w:author="周锐(Ray)" w:date="2023-10-18T09:18:00Z">
              <w:r w:rsidRPr="00EB495F">
                <w:rPr>
                  <w:rFonts w:cs="Arial"/>
                </w:rPr>
                <w:t>Class 1 (dBm)</w:t>
              </w:r>
            </w:ins>
          </w:p>
        </w:tc>
        <w:tc>
          <w:tcPr>
            <w:tcW w:w="1001" w:type="dxa"/>
          </w:tcPr>
          <w:p w14:paraId="728808F6" w14:textId="77777777" w:rsidR="004B0BA2" w:rsidRPr="00EB495F" w:rsidRDefault="004B0BA2" w:rsidP="000C5C3B">
            <w:pPr>
              <w:pStyle w:val="TAH"/>
              <w:rPr>
                <w:ins w:id="289" w:author="周锐(Ray)" w:date="2023-10-18T09:18:00Z"/>
                <w:rFonts w:cs="Arial"/>
              </w:rPr>
            </w:pPr>
            <w:ins w:id="290" w:author="周锐(Ray)" w:date="2023-10-18T09:18:00Z">
              <w:r w:rsidRPr="00EB495F">
                <w:rPr>
                  <w:rFonts w:cs="Arial"/>
                </w:rPr>
                <w:t>Tolerance (dB)</w:t>
              </w:r>
            </w:ins>
          </w:p>
        </w:tc>
        <w:tc>
          <w:tcPr>
            <w:tcW w:w="826" w:type="dxa"/>
          </w:tcPr>
          <w:p w14:paraId="67CCB6B2" w14:textId="77777777" w:rsidR="004B0BA2" w:rsidRPr="00EB495F" w:rsidRDefault="004B0BA2" w:rsidP="000C5C3B">
            <w:pPr>
              <w:pStyle w:val="TAH"/>
              <w:rPr>
                <w:ins w:id="291" w:author="周锐(Ray)" w:date="2023-10-18T09:18:00Z"/>
                <w:rFonts w:cs="Arial"/>
              </w:rPr>
            </w:pPr>
            <w:ins w:id="292" w:author="周锐(Ray)" w:date="2023-10-18T09:18:00Z">
              <w:r w:rsidRPr="00EB495F">
                <w:rPr>
                  <w:rFonts w:cs="Arial"/>
                </w:rPr>
                <w:t>Class 2 (dBm)</w:t>
              </w:r>
            </w:ins>
          </w:p>
        </w:tc>
        <w:tc>
          <w:tcPr>
            <w:tcW w:w="1008" w:type="dxa"/>
          </w:tcPr>
          <w:p w14:paraId="3389AD7F" w14:textId="77777777" w:rsidR="004B0BA2" w:rsidRPr="00EB495F" w:rsidRDefault="004B0BA2" w:rsidP="000C5C3B">
            <w:pPr>
              <w:pStyle w:val="TAH"/>
              <w:rPr>
                <w:ins w:id="293" w:author="周锐(Ray)" w:date="2023-10-18T09:18:00Z"/>
                <w:rFonts w:cs="Arial"/>
              </w:rPr>
            </w:pPr>
            <w:ins w:id="294" w:author="周锐(Ray)" w:date="2023-10-18T09:18:00Z">
              <w:r w:rsidRPr="00EB495F">
                <w:rPr>
                  <w:rFonts w:cs="Arial"/>
                </w:rPr>
                <w:t>Tolerance (dB)</w:t>
              </w:r>
            </w:ins>
          </w:p>
        </w:tc>
        <w:tc>
          <w:tcPr>
            <w:tcW w:w="800" w:type="dxa"/>
          </w:tcPr>
          <w:p w14:paraId="43D1AB04" w14:textId="77777777" w:rsidR="004B0BA2" w:rsidRPr="00EB495F" w:rsidRDefault="004B0BA2" w:rsidP="000C5C3B">
            <w:pPr>
              <w:pStyle w:val="TAH"/>
              <w:rPr>
                <w:ins w:id="295" w:author="周锐(Ray)" w:date="2023-10-18T09:18:00Z"/>
                <w:rFonts w:cs="Arial"/>
              </w:rPr>
            </w:pPr>
            <w:ins w:id="296" w:author="周锐(Ray)" w:date="2023-10-18T09:18:00Z">
              <w:r w:rsidRPr="00EB495F">
                <w:rPr>
                  <w:rFonts w:cs="Arial"/>
                </w:rPr>
                <w:t>Class 3 (dBm)</w:t>
              </w:r>
            </w:ins>
          </w:p>
        </w:tc>
        <w:tc>
          <w:tcPr>
            <w:tcW w:w="1019" w:type="dxa"/>
          </w:tcPr>
          <w:p w14:paraId="5D9A9609" w14:textId="77777777" w:rsidR="004B0BA2" w:rsidRPr="00EB495F" w:rsidRDefault="004B0BA2" w:rsidP="000C5C3B">
            <w:pPr>
              <w:pStyle w:val="TAH"/>
              <w:rPr>
                <w:ins w:id="297" w:author="周锐(Ray)" w:date="2023-10-18T09:18:00Z"/>
                <w:rFonts w:cs="Arial"/>
              </w:rPr>
            </w:pPr>
            <w:ins w:id="298" w:author="周锐(Ray)" w:date="2023-10-18T09:18:00Z">
              <w:r w:rsidRPr="00EB495F">
                <w:rPr>
                  <w:rFonts w:cs="Arial"/>
                </w:rPr>
                <w:t>Tolerance (dB)</w:t>
              </w:r>
            </w:ins>
          </w:p>
        </w:tc>
        <w:tc>
          <w:tcPr>
            <w:tcW w:w="795" w:type="dxa"/>
          </w:tcPr>
          <w:p w14:paraId="0E7AD274" w14:textId="77777777" w:rsidR="004B0BA2" w:rsidRPr="00EB495F" w:rsidRDefault="004B0BA2" w:rsidP="000C5C3B">
            <w:pPr>
              <w:pStyle w:val="TAH"/>
              <w:rPr>
                <w:ins w:id="299" w:author="周锐(Ray)" w:date="2023-10-18T09:18:00Z"/>
                <w:rFonts w:cs="Arial"/>
              </w:rPr>
            </w:pPr>
            <w:ins w:id="300" w:author="周锐(Ray)" w:date="2023-10-18T09:18:00Z">
              <w:r w:rsidRPr="00EB495F">
                <w:rPr>
                  <w:rFonts w:cs="Arial"/>
                </w:rPr>
                <w:t>Class 4 (dBm)</w:t>
              </w:r>
            </w:ins>
          </w:p>
        </w:tc>
        <w:tc>
          <w:tcPr>
            <w:tcW w:w="997" w:type="dxa"/>
          </w:tcPr>
          <w:p w14:paraId="18E8774C" w14:textId="77777777" w:rsidR="004B0BA2" w:rsidRPr="00EB495F" w:rsidRDefault="004B0BA2" w:rsidP="000C5C3B">
            <w:pPr>
              <w:pStyle w:val="TAH"/>
              <w:rPr>
                <w:ins w:id="301" w:author="周锐(Ray)" w:date="2023-10-18T09:18:00Z"/>
                <w:rFonts w:cs="Arial"/>
              </w:rPr>
            </w:pPr>
            <w:ins w:id="302" w:author="周锐(Ray)" w:date="2023-10-18T09:18:00Z">
              <w:r w:rsidRPr="00EB495F">
                <w:rPr>
                  <w:rFonts w:cs="Arial"/>
                </w:rPr>
                <w:t>Tolerance (dB)</w:t>
              </w:r>
            </w:ins>
          </w:p>
        </w:tc>
      </w:tr>
      <w:tr w:rsidR="004B0BA2" w:rsidRPr="00EB495F" w14:paraId="638ADF71" w14:textId="77777777" w:rsidTr="000C5C3B">
        <w:trPr>
          <w:trHeight w:val="560"/>
          <w:jc w:val="center"/>
          <w:ins w:id="303" w:author="周锐(Ray)" w:date="2023-10-18T09:18:00Z"/>
        </w:trPr>
        <w:tc>
          <w:tcPr>
            <w:tcW w:w="1872" w:type="dxa"/>
            <w:vAlign w:val="center"/>
          </w:tcPr>
          <w:p w14:paraId="7EABFB60" w14:textId="77777777" w:rsidR="004B0BA2" w:rsidRPr="00EB495F" w:rsidRDefault="004B0BA2" w:rsidP="000C5C3B">
            <w:pPr>
              <w:pStyle w:val="TAC"/>
              <w:rPr>
                <w:ins w:id="304" w:author="周锐(Ray)" w:date="2023-10-18T09:18:00Z"/>
                <w:rFonts w:cs="Arial"/>
                <w:lang w:val="en-US"/>
              </w:rPr>
            </w:pPr>
            <w:ins w:id="305" w:author="周锐(Ray)" w:date="2023-10-18T09:18:00Z">
              <w:r w:rsidRPr="00EB495F">
                <w:rPr>
                  <w:rFonts w:cs="Arial"/>
                  <w:lang w:val="en-US"/>
                </w:rPr>
                <w:t>V2X_n47B</w:t>
              </w:r>
            </w:ins>
          </w:p>
        </w:tc>
        <w:tc>
          <w:tcPr>
            <w:tcW w:w="835" w:type="dxa"/>
          </w:tcPr>
          <w:p w14:paraId="26D789C3" w14:textId="77777777" w:rsidR="004B0BA2" w:rsidRPr="00EB495F" w:rsidRDefault="004B0BA2" w:rsidP="000C5C3B">
            <w:pPr>
              <w:pStyle w:val="TAC"/>
              <w:rPr>
                <w:ins w:id="306" w:author="周锐(Ray)" w:date="2023-10-18T09:18:00Z"/>
                <w:rFonts w:cs="Arial"/>
              </w:rPr>
            </w:pPr>
          </w:p>
        </w:tc>
        <w:tc>
          <w:tcPr>
            <w:tcW w:w="1001" w:type="dxa"/>
          </w:tcPr>
          <w:p w14:paraId="35CCC94B" w14:textId="77777777" w:rsidR="004B0BA2" w:rsidRPr="00EB495F" w:rsidRDefault="004B0BA2" w:rsidP="000C5C3B">
            <w:pPr>
              <w:pStyle w:val="TAC"/>
              <w:rPr>
                <w:ins w:id="307" w:author="周锐(Ray)" w:date="2023-10-18T09:18:00Z"/>
                <w:rFonts w:cs="Arial"/>
              </w:rPr>
            </w:pPr>
          </w:p>
        </w:tc>
        <w:tc>
          <w:tcPr>
            <w:tcW w:w="826" w:type="dxa"/>
          </w:tcPr>
          <w:p w14:paraId="0C5318B8" w14:textId="77777777" w:rsidR="004B0BA2" w:rsidRPr="00EB495F" w:rsidRDefault="004B0BA2" w:rsidP="000C5C3B">
            <w:pPr>
              <w:pStyle w:val="TAC"/>
              <w:rPr>
                <w:ins w:id="308" w:author="周锐(Ray)" w:date="2023-10-18T09:18:00Z"/>
                <w:rFonts w:cs="Arial"/>
                <w:lang w:eastAsia="ko-KR"/>
              </w:rPr>
            </w:pPr>
          </w:p>
        </w:tc>
        <w:tc>
          <w:tcPr>
            <w:tcW w:w="1008" w:type="dxa"/>
          </w:tcPr>
          <w:p w14:paraId="6AE7EF7B" w14:textId="77777777" w:rsidR="004B0BA2" w:rsidRPr="00EB495F" w:rsidRDefault="004B0BA2" w:rsidP="000C5C3B">
            <w:pPr>
              <w:pStyle w:val="TAC"/>
              <w:rPr>
                <w:ins w:id="309" w:author="周锐(Ray)" w:date="2023-10-18T09:18:00Z"/>
                <w:rFonts w:cs="Arial"/>
              </w:rPr>
            </w:pPr>
          </w:p>
        </w:tc>
        <w:tc>
          <w:tcPr>
            <w:tcW w:w="800" w:type="dxa"/>
            <w:vAlign w:val="center"/>
          </w:tcPr>
          <w:p w14:paraId="5EDB3B11" w14:textId="77777777" w:rsidR="004B0BA2" w:rsidRPr="00EB495F" w:rsidRDefault="004B0BA2" w:rsidP="000C5C3B">
            <w:pPr>
              <w:pStyle w:val="TAC"/>
              <w:rPr>
                <w:ins w:id="310" w:author="周锐(Ray)" w:date="2023-10-18T09:18:00Z"/>
                <w:rFonts w:cs="Arial"/>
                <w:lang w:eastAsia="ko-KR"/>
              </w:rPr>
            </w:pPr>
            <w:ins w:id="311" w:author="周锐(Ray)" w:date="2023-10-18T09:18:00Z">
              <w:r w:rsidRPr="00EB495F">
                <w:rPr>
                  <w:rFonts w:cs="Arial" w:hint="eastAsia"/>
                  <w:lang w:eastAsia="ko-KR"/>
                </w:rPr>
                <w:t>23</w:t>
              </w:r>
            </w:ins>
          </w:p>
        </w:tc>
        <w:tc>
          <w:tcPr>
            <w:tcW w:w="1019" w:type="dxa"/>
            <w:vAlign w:val="center"/>
          </w:tcPr>
          <w:p w14:paraId="1B75DEE8" w14:textId="77777777" w:rsidR="004B0BA2" w:rsidRPr="00EB495F" w:rsidRDefault="004B0BA2" w:rsidP="000C5C3B">
            <w:pPr>
              <w:pStyle w:val="TAC"/>
              <w:rPr>
                <w:ins w:id="312" w:author="周锐(Ray)" w:date="2023-10-18T09:18:00Z"/>
                <w:rFonts w:cs="Arial"/>
              </w:rPr>
            </w:pPr>
            <w:ins w:id="313" w:author="周锐(Ray)" w:date="2023-10-18T09:18:00Z">
              <w:r w:rsidRPr="00EB495F">
                <w:rPr>
                  <w:rFonts w:cs="Arial"/>
                </w:rPr>
                <w:t>+2/-3</w:t>
              </w:r>
            </w:ins>
          </w:p>
        </w:tc>
        <w:tc>
          <w:tcPr>
            <w:tcW w:w="795" w:type="dxa"/>
          </w:tcPr>
          <w:p w14:paraId="13F53B0F" w14:textId="77777777" w:rsidR="004B0BA2" w:rsidRPr="00EB495F" w:rsidRDefault="004B0BA2" w:rsidP="000C5C3B">
            <w:pPr>
              <w:pStyle w:val="TAC"/>
              <w:rPr>
                <w:ins w:id="314" w:author="周锐(Ray)" w:date="2023-10-18T09:18:00Z"/>
                <w:rFonts w:cs="Arial"/>
              </w:rPr>
            </w:pPr>
          </w:p>
        </w:tc>
        <w:tc>
          <w:tcPr>
            <w:tcW w:w="997" w:type="dxa"/>
          </w:tcPr>
          <w:p w14:paraId="41E75A95" w14:textId="77777777" w:rsidR="004B0BA2" w:rsidRPr="00EB495F" w:rsidRDefault="004B0BA2" w:rsidP="000C5C3B">
            <w:pPr>
              <w:pStyle w:val="TAC"/>
              <w:rPr>
                <w:ins w:id="315" w:author="周锐(Ray)" w:date="2023-10-18T09:18:00Z"/>
                <w:rFonts w:cs="Arial"/>
              </w:rPr>
            </w:pPr>
          </w:p>
        </w:tc>
      </w:tr>
      <w:tr w:rsidR="004B0BA2" w:rsidRPr="00EB495F" w14:paraId="516C0CA8" w14:textId="77777777" w:rsidTr="000C5C3B">
        <w:trPr>
          <w:trHeight w:val="662"/>
          <w:jc w:val="center"/>
          <w:ins w:id="316" w:author="周锐(Ray)" w:date="2023-10-18T09:18:00Z"/>
        </w:trPr>
        <w:tc>
          <w:tcPr>
            <w:tcW w:w="9153" w:type="dxa"/>
            <w:gridSpan w:val="9"/>
            <w:vAlign w:val="center"/>
          </w:tcPr>
          <w:p w14:paraId="61AADFAB" w14:textId="77777777" w:rsidR="004B0BA2" w:rsidRPr="00EB495F" w:rsidRDefault="004B0BA2" w:rsidP="000C5C3B">
            <w:pPr>
              <w:pStyle w:val="TAN"/>
              <w:rPr>
                <w:ins w:id="317" w:author="周锐(Ray)" w:date="2023-10-18T09:18:00Z"/>
                <w:rFonts w:cs="Arial"/>
              </w:rPr>
            </w:pPr>
            <w:ins w:id="318" w:author="周锐(Ray)" w:date="2023-10-18T09:18:00Z">
              <w:r w:rsidRPr="00EB495F">
                <w:rPr>
                  <w:rFonts w:cs="Arial"/>
                </w:rPr>
                <w:t>NOTE 1: P</w:t>
              </w:r>
              <w:r w:rsidRPr="00EB495F">
                <w:rPr>
                  <w:rFonts w:cs="Arial"/>
                  <w:vertAlign w:val="subscript"/>
                </w:rPr>
                <w:t>PowerClass</w:t>
              </w:r>
              <w:r w:rsidRPr="00EB495F">
                <w:rPr>
                  <w:rFonts w:cs="Arial"/>
                </w:rPr>
                <w:t xml:space="preserve"> is the maximum UE power specified without taking into account the tolerance</w:t>
              </w:r>
              <w:r w:rsidRPr="00EB495F">
                <w:rPr>
                  <w:rFonts w:cs="Arial" w:hint="eastAsia"/>
                </w:rPr>
                <w:t xml:space="preserve"> </w:t>
              </w:r>
            </w:ins>
          </w:p>
          <w:p w14:paraId="7353995B" w14:textId="77777777" w:rsidR="004B0BA2" w:rsidRPr="00EB495F" w:rsidRDefault="004B0BA2" w:rsidP="000C5C3B">
            <w:pPr>
              <w:pStyle w:val="TAN"/>
              <w:rPr>
                <w:ins w:id="319" w:author="周锐(Ray)" w:date="2023-10-18T09:18:00Z"/>
                <w:rFonts w:cs="Arial"/>
              </w:rPr>
            </w:pPr>
            <w:ins w:id="320" w:author="周锐(Ray)" w:date="2023-10-18T09:18: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692F2A06" w14:textId="77777777" w:rsidR="004B0BA2" w:rsidRPr="00EB495F" w:rsidRDefault="004B0BA2" w:rsidP="000C5C3B">
            <w:pPr>
              <w:pStyle w:val="TAN"/>
              <w:rPr>
                <w:ins w:id="321" w:author="周锐(Ray)" w:date="2023-10-18T09:18:00Z"/>
                <w:rFonts w:cs="Arial"/>
              </w:rPr>
            </w:pPr>
          </w:p>
        </w:tc>
      </w:tr>
    </w:tbl>
    <w:p w14:paraId="4FE90EC7" w14:textId="77777777" w:rsidR="004B0BA2" w:rsidRPr="004B0BA2" w:rsidRDefault="004B0BA2" w:rsidP="00A04253"/>
    <w:p w14:paraId="1F0EFC34" w14:textId="77777777" w:rsidR="00A04253" w:rsidRPr="00A1115A" w:rsidRDefault="00A04253" w:rsidP="00A04253">
      <w:pPr>
        <w:pStyle w:val="40"/>
      </w:pPr>
      <w:r w:rsidRPr="00A1115A">
        <w:t>6.2E.1.2</w:t>
      </w:r>
      <w:r w:rsidRPr="00A1115A">
        <w:tab/>
        <w:t>UE maximum output power for V2X con-current operation</w:t>
      </w:r>
      <w:bookmarkEnd w:id="266"/>
      <w:bookmarkEnd w:id="267"/>
      <w:bookmarkEnd w:id="268"/>
      <w:bookmarkEnd w:id="269"/>
      <w:bookmarkEnd w:id="270"/>
      <w:bookmarkEnd w:id="271"/>
      <w:bookmarkEnd w:id="272"/>
      <w:bookmarkEnd w:id="273"/>
      <w:bookmarkEnd w:id="274"/>
      <w:bookmarkEnd w:id="275"/>
      <w:bookmarkEnd w:id="276"/>
      <w:bookmarkEnd w:id="277"/>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p>
          <w:p w14:paraId="29D134D0" w14:textId="77777777" w:rsidR="00A04253" w:rsidRDefault="00A04253" w:rsidP="00156F9A">
            <w:pPr>
              <w:pStyle w:val="TAN"/>
            </w:pPr>
            <w:r>
              <w:t>NOTE 2:</w:t>
            </w:r>
            <w:r>
              <w:rPr>
                <w:rFonts w:eastAsia="宋体"/>
              </w:rPr>
              <w:tab/>
            </w:r>
            <w:r>
              <w:t>P</w:t>
            </w:r>
            <w:r>
              <w:rPr>
                <w:vertAlign w:val="subscript"/>
              </w:rPr>
              <w:t>PowerClass</w:t>
            </w:r>
            <w:r>
              <w:t xml:space="preserve"> is the maximum  output power specified without taking into account the tolerance for each operating band.</w:t>
            </w:r>
          </w:p>
          <w:p w14:paraId="59E3D385" w14:textId="77777777" w:rsidR="00A04253" w:rsidRDefault="00A04253" w:rsidP="00156F9A">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lastRenderedPageBreak/>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宋体"/>
              </w:rPr>
              <w:tab/>
            </w:r>
            <w:r>
              <w:t>Void.</w:t>
            </w:r>
          </w:p>
          <w:p w14:paraId="6BF40641" w14:textId="77777777" w:rsidR="00A04253" w:rsidRDefault="00A04253" w:rsidP="00156F9A">
            <w:pPr>
              <w:pStyle w:val="TAN"/>
            </w:pPr>
            <w:r>
              <w:t>NOTE 2:</w:t>
            </w:r>
            <w:r>
              <w:rPr>
                <w:rFonts w:eastAsia="宋体"/>
              </w:rPr>
              <w:tab/>
            </w:r>
            <w:r>
              <w:t>P</w:t>
            </w:r>
            <w:r>
              <w:rPr>
                <w:vertAlign w:val="subscript"/>
              </w:rPr>
              <w:t>PowerClass</w:t>
            </w:r>
            <w:r>
              <w:t xml:space="preserve"> is the maximum UE power specified without taking into account the tolerance </w:t>
            </w:r>
          </w:p>
          <w:p w14:paraId="0BA0DE68" w14:textId="77777777" w:rsidR="00A04253" w:rsidRDefault="00A04253" w:rsidP="00156F9A">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宋体"/>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139C927E" w14:textId="77777777" w:rsidR="00D45B11" w:rsidRDefault="00D45B11" w:rsidP="00D45B11">
      <w:pPr>
        <w:pStyle w:val="30"/>
        <w:rPr>
          <w:ins w:id="322" w:author="周锐(Ray)" w:date="2023-08-03T09:22:00Z"/>
        </w:rPr>
      </w:pPr>
      <w:bookmarkStart w:id="323" w:name="_Toc45888148"/>
      <w:bookmarkStart w:id="324" w:name="_Toc45888747"/>
      <w:bookmarkStart w:id="325" w:name="_Toc61367392"/>
      <w:bookmarkStart w:id="326" w:name="_Toc61372775"/>
      <w:bookmarkStart w:id="327" w:name="_Toc68230716"/>
      <w:bookmarkStart w:id="328" w:name="_Toc69084129"/>
      <w:bookmarkStart w:id="329" w:name="_Toc75467139"/>
      <w:bookmarkStart w:id="330" w:name="_Toc76509161"/>
      <w:bookmarkStart w:id="331" w:name="_Toc76718151"/>
      <w:bookmarkStart w:id="332" w:name="_Toc83580461"/>
      <w:bookmarkStart w:id="333" w:name="_Toc84404970"/>
      <w:bookmarkStart w:id="334" w:name="_Toc84413579"/>
      <w:ins w:id="335" w:author="周锐(Ray)" w:date="2023-08-03T09:22: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65ADB8C3" w14:textId="77777777" w:rsidR="00626355" w:rsidRPr="007B5B3D" w:rsidRDefault="00626355" w:rsidP="00626355">
      <w:pPr>
        <w:pStyle w:val="40"/>
        <w:rPr>
          <w:ins w:id="336" w:author="OPPO RAN4#109" w:date="2023-10-26T10:37:00Z"/>
        </w:rPr>
      </w:pPr>
      <w:ins w:id="337" w:author="OPPO RAN4#109" w:date="2023-10-26T10:37:00Z">
        <w:r w:rsidRPr="00626355">
          <w:t>6.2E.1F.1</w:t>
        </w:r>
        <w:r w:rsidRPr="00626355">
          <w:tab/>
          <w:t>General</w:t>
        </w:r>
      </w:ins>
    </w:p>
    <w:p w14:paraId="33269D8F" w14:textId="0D3F2E0A" w:rsidR="009F67C1" w:rsidRPr="00A1115A" w:rsidRDefault="009F67C1" w:rsidP="009F67C1">
      <w:pPr>
        <w:rPr>
          <w:ins w:id="338" w:author="周锐(Ray)" w:date="2023-10-17T16:49:00Z"/>
        </w:rPr>
      </w:pPr>
      <w:ins w:id="339" w:author="周锐(Ray)" w:date="2023-10-17T16:49: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6B7741CD" w14:textId="77777777" w:rsidR="009F67C1" w:rsidRPr="00A1115A" w:rsidRDefault="009F67C1" w:rsidP="009F67C1">
      <w:pPr>
        <w:pStyle w:val="TH"/>
        <w:rPr>
          <w:ins w:id="340" w:author="周锐(Ray)" w:date="2023-10-17T16:49:00Z"/>
        </w:rPr>
      </w:pPr>
      <w:ins w:id="341" w:author="周锐(Ray)" w:date="2023-10-17T16:49: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9F67C1" w:rsidRPr="00A1115A" w14:paraId="57569073" w14:textId="77777777" w:rsidTr="00801133">
        <w:trPr>
          <w:jc w:val="center"/>
          <w:ins w:id="342"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hideMark/>
          </w:tcPr>
          <w:p w14:paraId="592440EB" w14:textId="77777777" w:rsidR="009F67C1" w:rsidRPr="00A1115A" w:rsidRDefault="009F67C1" w:rsidP="00801133">
            <w:pPr>
              <w:pStyle w:val="TAH"/>
              <w:rPr>
                <w:ins w:id="343" w:author="周锐(Ray)" w:date="2023-10-17T16:49:00Z"/>
              </w:rPr>
            </w:pPr>
            <w:ins w:id="344" w:author="周锐(Ray)" w:date="2023-10-17T16:49:00Z">
              <w:r w:rsidRPr="00A1115A">
                <w:t>NR</w:t>
              </w:r>
            </w:ins>
          </w:p>
          <w:p w14:paraId="5EDB637E" w14:textId="77777777" w:rsidR="009F67C1" w:rsidRPr="00A1115A" w:rsidRDefault="009F67C1" w:rsidP="00801133">
            <w:pPr>
              <w:pStyle w:val="TAH"/>
              <w:rPr>
                <w:ins w:id="345" w:author="周锐(Ray)" w:date="2023-10-17T16:49:00Z"/>
              </w:rPr>
            </w:pPr>
            <w:ins w:id="346" w:author="周锐(Ray)" w:date="2023-10-17T16:49: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2184B6BC" w14:textId="77777777" w:rsidR="009F67C1" w:rsidRPr="00A1115A" w:rsidRDefault="009F67C1" w:rsidP="00801133">
            <w:pPr>
              <w:pStyle w:val="TAH"/>
              <w:rPr>
                <w:ins w:id="347" w:author="周锐(Ray)" w:date="2023-10-17T16:49:00Z"/>
              </w:rPr>
            </w:pPr>
            <w:ins w:id="348" w:author="周锐(Ray)" w:date="2023-10-17T16:49: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7B631B97" w14:textId="77777777" w:rsidR="009F67C1" w:rsidRPr="00A1115A" w:rsidRDefault="009F67C1" w:rsidP="00801133">
            <w:pPr>
              <w:pStyle w:val="TAH"/>
              <w:rPr>
                <w:ins w:id="349" w:author="周锐(Ray)" w:date="2023-10-17T16:49:00Z"/>
              </w:rPr>
            </w:pPr>
            <w:ins w:id="350" w:author="周锐(Ray)" w:date="2023-10-17T16:49: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24267322" w14:textId="77777777" w:rsidR="009F67C1" w:rsidRPr="00A1115A" w:rsidRDefault="009F67C1" w:rsidP="00801133">
            <w:pPr>
              <w:pStyle w:val="TAH"/>
              <w:rPr>
                <w:ins w:id="351" w:author="周锐(Ray)" w:date="2023-10-17T16:49:00Z"/>
              </w:rPr>
            </w:pPr>
            <w:ins w:id="352" w:author="周锐(Ray)" w:date="2023-10-17T16:49: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21B9BD1" w14:textId="77777777" w:rsidR="009F67C1" w:rsidRPr="00A1115A" w:rsidRDefault="009F67C1" w:rsidP="00801133">
            <w:pPr>
              <w:pStyle w:val="TAH"/>
              <w:rPr>
                <w:ins w:id="353" w:author="周锐(Ray)" w:date="2023-10-17T16:49:00Z"/>
              </w:rPr>
            </w:pPr>
            <w:ins w:id="354" w:author="周锐(Ray)" w:date="2023-10-17T16:49: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835912C" w14:textId="77777777" w:rsidR="009F67C1" w:rsidRPr="00A1115A" w:rsidRDefault="009F67C1" w:rsidP="00801133">
            <w:pPr>
              <w:pStyle w:val="TAH"/>
              <w:rPr>
                <w:ins w:id="355" w:author="周锐(Ray)" w:date="2023-10-17T16:49:00Z"/>
              </w:rPr>
            </w:pPr>
            <w:ins w:id="356" w:author="周锐(Ray)" w:date="2023-10-17T16:49: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2A0EFC5C" w14:textId="77777777" w:rsidR="009F67C1" w:rsidRPr="00A1115A" w:rsidRDefault="009F67C1" w:rsidP="00801133">
            <w:pPr>
              <w:pStyle w:val="TAH"/>
              <w:rPr>
                <w:ins w:id="357" w:author="周锐(Ray)" w:date="2023-10-17T16:49:00Z"/>
              </w:rPr>
            </w:pPr>
            <w:ins w:id="358" w:author="周锐(Ray)" w:date="2023-10-17T16:49: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1BF411D1" w14:textId="77777777" w:rsidR="009F67C1" w:rsidRPr="00A1115A" w:rsidRDefault="009F67C1" w:rsidP="00801133">
            <w:pPr>
              <w:pStyle w:val="TAH"/>
              <w:rPr>
                <w:ins w:id="359" w:author="周锐(Ray)" w:date="2023-10-17T16:49:00Z"/>
              </w:rPr>
            </w:pPr>
            <w:ins w:id="360" w:author="周锐(Ray)" w:date="2023-10-17T16:49: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7D5C41D5" w14:textId="77777777" w:rsidR="009F67C1" w:rsidRPr="00A1115A" w:rsidRDefault="009F67C1" w:rsidP="00801133">
            <w:pPr>
              <w:pStyle w:val="TAH"/>
              <w:rPr>
                <w:ins w:id="361" w:author="周锐(Ray)" w:date="2023-10-17T16:49:00Z"/>
              </w:rPr>
            </w:pPr>
            <w:ins w:id="362" w:author="周锐(Ray)" w:date="2023-10-17T16:49:00Z">
              <w:r w:rsidRPr="00A1115A">
                <w:t>Tolerance (dB)</w:t>
              </w:r>
            </w:ins>
          </w:p>
        </w:tc>
      </w:tr>
      <w:tr w:rsidR="009F67C1" w:rsidRPr="00A1115A" w14:paraId="024E4099" w14:textId="77777777" w:rsidTr="00801133">
        <w:trPr>
          <w:jc w:val="center"/>
          <w:ins w:id="363"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2EF06039" w14:textId="77777777" w:rsidR="009F67C1" w:rsidRPr="00A1115A" w:rsidRDefault="009F67C1" w:rsidP="00801133">
            <w:pPr>
              <w:pStyle w:val="TAC"/>
              <w:rPr>
                <w:ins w:id="364" w:author="周锐(Ray)" w:date="2023-10-17T16:49:00Z"/>
                <w:lang w:val="fi-FI" w:eastAsia="fi-FI"/>
              </w:rPr>
            </w:pPr>
            <w:ins w:id="365" w:author="周锐(Ray)" w:date="2023-10-17T16:49: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56A83961" w14:textId="77777777" w:rsidR="009F67C1" w:rsidRPr="00A1115A" w:rsidRDefault="009F67C1" w:rsidP="00801133">
            <w:pPr>
              <w:pStyle w:val="TAC"/>
              <w:rPr>
                <w:ins w:id="366"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0EAE33CE" w14:textId="77777777" w:rsidR="009F67C1" w:rsidRPr="00A1115A" w:rsidRDefault="009F67C1" w:rsidP="00801133">
            <w:pPr>
              <w:pStyle w:val="TAC"/>
              <w:rPr>
                <w:ins w:id="367"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4C061916" w14:textId="77777777" w:rsidR="009F67C1" w:rsidRPr="00A1115A" w:rsidRDefault="009F67C1" w:rsidP="00801133">
            <w:pPr>
              <w:pStyle w:val="TAC"/>
              <w:rPr>
                <w:ins w:id="368"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20FD4420" w14:textId="77777777" w:rsidR="009F67C1" w:rsidRPr="00A1115A" w:rsidRDefault="009F67C1" w:rsidP="00801133">
            <w:pPr>
              <w:pStyle w:val="TAC"/>
              <w:rPr>
                <w:ins w:id="369"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2F2B3F04" w14:textId="77777777" w:rsidR="009F67C1" w:rsidRPr="00A1115A" w:rsidRDefault="009F67C1" w:rsidP="00801133">
            <w:pPr>
              <w:pStyle w:val="TAC"/>
              <w:rPr>
                <w:ins w:id="370"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291D498E" w14:textId="77777777" w:rsidR="009F67C1" w:rsidRPr="00A1115A" w:rsidRDefault="009F67C1" w:rsidP="00801133">
            <w:pPr>
              <w:pStyle w:val="TAC"/>
              <w:rPr>
                <w:ins w:id="371"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639BA2E7" w14:textId="77777777" w:rsidR="009F67C1" w:rsidRPr="00A1115A" w:rsidRDefault="009F67C1" w:rsidP="00801133">
            <w:pPr>
              <w:pStyle w:val="TAC"/>
              <w:rPr>
                <w:ins w:id="372" w:author="周锐(Ray)" w:date="2023-10-17T16:49:00Z"/>
              </w:rPr>
            </w:pPr>
            <w:ins w:id="373"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4C55B59" w14:textId="77777777" w:rsidR="009F67C1" w:rsidRPr="00A1115A" w:rsidRDefault="009F67C1" w:rsidP="00801133">
            <w:pPr>
              <w:pStyle w:val="TAC"/>
              <w:rPr>
                <w:ins w:id="374" w:author="周锐(Ray)" w:date="2023-10-17T16:49:00Z"/>
              </w:rPr>
            </w:pPr>
            <w:ins w:id="375" w:author="周锐(Ray)" w:date="2023-10-17T16:49:00Z">
              <w:r w:rsidRPr="00A1115A">
                <w:rPr>
                  <w:rFonts w:cs="Arial"/>
                  <w:szCs w:val="18"/>
                  <w:lang w:eastAsia="ja-JP"/>
                </w:rPr>
                <w:t>+2/-3</w:t>
              </w:r>
            </w:ins>
          </w:p>
        </w:tc>
      </w:tr>
      <w:tr w:rsidR="009F67C1" w:rsidRPr="00A1115A" w14:paraId="53FAC62C" w14:textId="77777777" w:rsidTr="00801133">
        <w:trPr>
          <w:jc w:val="center"/>
          <w:ins w:id="376"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0F10EA34" w14:textId="77777777" w:rsidR="009F67C1" w:rsidRPr="00A1115A" w:rsidRDefault="009F67C1" w:rsidP="00801133">
            <w:pPr>
              <w:pStyle w:val="TAC"/>
              <w:rPr>
                <w:ins w:id="377" w:author="周锐(Ray)" w:date="2023-10-17T16:49:00Z"/>
                <w:lang w:val="fi-FI" w:eastAsia="fi-FI"/>
              </w:rPr>
            </w:pPr>
            <w:ins w:id="378" w:author="周锐(Ray)" w:date="2023-10-17T16:49: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6F57E59" w14:textId="77777777" w:rsidR="009F67C1" w:rsidRPr="00A1115A" w:rsidRDefault="009F67C1" w:rsidP="00801133">
            <w:pPr>
              <w:pStyle w:val="TAC"/>
              <w:rPr>
                <w:ins w:id="379"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62FCE250" w14:textId="77777777" w:rsidR="009F67C1" w:rsidRPr="00A1115A" w:rsidRDefault="009F67C1" w:rsidP="00801133">
            <w:pPr>
              <w:pStyle w:val="TAC"/>
              <w:rPr>
                <w:ins w:id="380"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1A8309EE" w14:textId="77777777" w:rsidR="009F67C1" w:rsidRPr="00A1115A" w:rsidRDefault="009F67C1" w:rsidP="00801133">
            <w:pPr>
              <w:pStyle w:val="TAC"/>
              <w:rPr>
                <w:ins w:id="381"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3020B465" w14:textId="77777777" w:rsidR="009F67C1" w:rsidRPr="00A1115A" w:rsidRDefault="009F67C1" w:rsidP="00801133">
            <w:pPr>
              <w:pStyle w:val="TAC"/>
              <w:rPr>
                <w:ins w:id="382"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71B564B9" w14:textId="77777777" w:rsidR="009F67C1" w:rsidRPr="00A1115A" w:rsidRDefault="009F67C1" w:rsidP="00801133">
            <w:pPr>
              <w:pStyle w:val="TAC"/>
              <w:rPr>
                <w:ins w:id="383"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56E60BD6" w14:textId="77777777" w:rsidR="009F67C1" w:rsidRPr="00A1115A" w:rsidRDefault="009F67C1" w:rsidP="00801133">
            <w:pPr>
              <w:pStyle w:val="TAC"/>
              <w:rPr>
                <w:ins w:id="384"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5260E9AE" w14:textId="77777777" w:rsidR="009F67C1" w:rsidRPr="00A1115A" w:rsidRDefault="009F67C1" w:rsidP="00801133">
            <w:pPr>
              <w:pStyle w:val="TAC"/>
              <w:rPr>
                <w:ins w:id="385" w:author="周锐(Ray)" w:date="2023-10-17T16:49:00Z"/>
              </w:rPr>
            </w:pPr>
            <w:ins w:id="386"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AF1A95A" w14:textId="77777777" w:rsidR="009F67C1" w:rsidRPr="00A1115A" w:rsidRDefault="009F67C1" w:rsidP="00801133">
            <w:pPr>
              <w:pStyle w:val="TAC"/>
              <w:rPr>
                <w:ins w:id="387" w:author="周锐(Ray)" w:date="2023-10-17T16:49:00Z"/>
                <w:rFonts w:cs="Arial"/>
                <w:szCs w:val="18"/>
                <w:lang w:eastAsia="ja-JP"/>
              </w:rPr>
            </w:pPr>
            <w:ins w:id="388" w:author="周锐(Ray)" w:date="2023-10-17T16:49:00Z">
              <w:r w:rsidRPr="00A1115A">
                <w:rPr>
                  <w:rFonts w:cs="Arial"/>
                  <w:szCs w:val="18"/>
                  <w:lang w:eastAsia="ja-JP"/>
                </w:rPr>
                <w:t>+2/-3</w:t>
              </w:r>
            </w:ins>
          </w:p>
        </w:tc>
      </w:tr>
      <w:tr w:rsidR="009F67C1" w:rsidRPr="00A1115A" w14:paraId="79322C1D" w14:textId="77777777" w:rsidTr="00801133">
        <w:trPr>
          <w:jc w:val="center"/>
          <w:ins w:id="389"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56917627" w14:textId="77777777" w:rsidR="009F67C1" w:rsidRPr="00A1115A" w:rsidRDefault="009F67C1" w:rsidP="00801133">
            <w:pPr>
              <w:pStyle w:val="TAC"/>
              <w:rPr>
                <w:ins w:id="390" w:author="周锐(Ray)" w:date="2023-10-17T16:49:00Z"/>
                <w:lang w:val="fi-FI" w:eastAsia="fi-FI"/>
              </w:rPr>
            </w:pPr>
            <w:ins w:id="391" w:author="周锐(Ray)" w:date="2023-10-17T16:49: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256E8CC9" w14:textId="77777777" w:rsidR="009F67C1" w:rsidRPr="00A1115A" w:rsidRDefault="009F67C1" w:rsidP="00801133">
            <w:pPr>
              <w:pStyle w:val="TAC"/>
              <w:rPr>
                <w:ins w:id="392"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1D1BD3F6" w14:textId="77777777" w:rsidR="009F67C1" w:rsidRPr="00A1115A" w:rsidRDefault="009F67C1" w:rsidP="00801133">
            <w:pPr>
              <w:pStyle w:val="TAC"/>
              <w:rPr>
                <w:ins w:id="393"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4F9F4F25" w14:textId="77777777" w:rsidR="009F67C1" w:rsidRPr="00A1115A" w:rsidRDefault="009F67C1" w:rsidP="00801133">
            <w:pPr>
              <w:pStyle w:val="TAC"/>
              <w:rPr>
                <w:ins w:id="394"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2DAC22EC" w14:textId="77777777" w:rsidR="009F67C1" w:rsidRPr="00A1115A" w:rsidRDefault="009F67C1" w:rsidP="00801133">
            <w:pPr>
              <w:pStyle w:val="TAC"/>
              <w:rPr>
                <w:ins w:id="395"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3FC48177" w14:textId="77777777" w:rsidR="009F67C1" w:rsidRPr="00A1115A" w:rsidRDefault="009F67C1" w:rsidP="00801133">
            <w:pPr>
              <w:pStyle w:val="TAC"/>
              <w:rPr>
                <w:ins w:id="396"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70A781E0" w14:textId="77777777" w:rsidR="009F67C1" w:rsidRPr="00A1115A" w:rsidRDefault="009F67C1" w:rsidP="00801133">
            <w:pPr>
              <w:pStyle w:val="TAC"/>
              <w:rPr>
                <w:ins w:id="397"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652E71CC" w14:textId="77777777" w:rsidR="009F67C1" w:rsidRPr="00A1115A" w:rsidRDefault="009F67C1" w:rsidP="00801133">
            <w:pPr>
              <w:pStyle w:val="TAC"/>
              <w:rPr>
                <w:ins w:id="398" w:author="周锐(Ray)" w:date="2023-10-17T16:49:00Z"/>
              </w:rPr>
            </w:pPr>
            <w:ins w:id="399"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1D09007" w14:textId="77777777" w:rsidR="009F67C1" w:rsidRPr="00A1115A" w:rsidRDefault="009F67C1" w:rsidP="00801133">
            <w:pPr>
              <w:pStyle w:val="TAC"/>
              <w:rPr>
                <w:ins w:id="400" w:author="周锐(Ray)" w:date="2023-10-17T16:49:00Z"/>
                <w:rFonts w:cs="Arial"/>
                <w:szCs w:val="18"/>
                <w:lang w:eastAsia="ja-JP"/>
              </w:rPr>
            </w:pPr>
            <w:ins w:id="401" w:author="周锐(Ray)" w:date="2023-10-17T16:49:00Z">
              <w:r w:rsidRPr="00A1115A">
                <w:rPr>
                  <w:rFonts w:cs="Arial"/>
                  <w:szCs w:val="18"/>
                  <w:lang w:eastAsia="ja-JP"/>
                </w:rPr>
                <w:t>+2/-3</w:t>
              </w:r>
            </w:ins>
          </w:p>
        </w:tc>
      </w:tr>
      <w:tr w:rsidR="009F67C1" w:rsidRPr="00A1115A" w14:paraId="09D6EEE0" w14:textId="77777777" w:rsidTr="00801133">
        <w:trPr>
          <w:jc w:val="center"/>
          <w:ins w:id="402" w:author="周锐(Ray)" w:date="2023-10-17T16:49: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4D350FE" w14:textId="77777777" w:rsidR="009F67C1" w:rsidRPr="00A1115A" w:rsidRDefault="009F67C1" w:rsidP="00801133">
            <w:pPr>
              <w:pStyle w:val="TAN"/>
              <w:rPr>
                <w:ins w:id="403" w:author="周锐(Ray)" w:date="2023-10-17T16:49:00Z"/>
              </w:rPr>
            </w:pPr>
            <w:ins w:id="404" w:author="周锐(Ray)" w:date="2023-10-17T16:49:00Z">
              <w:r w:rsidRPr="00A1115A">
                <w:t>NOTE 1:</w:t>
              </w:r>
              <w:r w:rsidRPr="00A1115A">
                <w:tab/>
                <w:t>P</w:t>
              </w:r>
              <w:r w:rsidRPr="00A1115A">
                <w:rPr>
                  <w:vertAlign w:val="subscript"/>
                </w:rPr>
                <w:t>PowerClass</w:t>
              </w:r>
              <w:r w:rsidRPr="00A1115A">
                <w:t xml:space="preserve"> is the maximum UE power specified without taking into account the tolerance</w:t>
              </w:r>
            </w:ins>
          </w:p>
        </w:tc>
      </w:tr>
    </w:tbl>
    <w:p w14:paraId="1596CF9C" w14:textId="77777777" w:rsidR="009F67C1" w:rsidRPr="00A1115A" w:rsidRDefault="009F67C1" w:rsidP="009F67C1">
      <w:pPr>
        <w:rPr>
          <w:ins w:id="405" w:author="周锐(Ray)" w:date="2023-10-17T16:49:00Z"/>
        </w:rPr>
      </w:pPr>
    </w:p>
    <w:p w14:paraId="55A74B0B" w14:textId="77777777" w:rsidR="009F67C1" w:rsidRPr="00A1115A" w:rsidRDefault="009F67C1" w:rsidP="009F67C1">
      <w:pPr>
        <w:rPr>
          <w:ins w:id="406" w:author="周锐(Ray)" w:date="2023-10-17T16:49:00Z"/>
        </w:rPr>
      </w:pPr>
      <w:ins w:id="407" w:author="周锐(Ray)" w:date="2023-10-17T16:49:00Z">
        <w:r w:rsidRPr="00A1115A">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ins>
    </w:p>
    <w:p w14:paraId="0DF6C7C1" w14:textId="77777777" w:rsidR="009F67C1" w:rsidRPr="00A1115A" w:rsidRDefault="009F67C1" w:rsidP="009F67C1">
      <w:pPr>
        <w:pStyle w:val="TH"/>
        <w:rPr>
          <w:ins w:id="408" w:author="周锐(Ray)" w:date="2023-10-17T16:49:00Z"/>
        </w:rPr>
      </w:pPr>
      <w:ins w:id="409" w:author="周锐(Ray)" w:date="2023-10-17T16:49:00Z">
        <w:r w:rsidRPr="00A1115A">
          <w:lastRenderedPageBreak/>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9F67C1" w:rsidRPr="00A1115A" w14:paraId="67CCDD86" w14:textId="77777777" w:rsidTr="00801133">
        <w:trPr>
          <w:trHeight w:val="187"/>
          <w:jc w:val="center"/>
          <w:ins w:id="410" w:author="周锐(Ray)" w:date="2023-10-17T16:49:00Z"/>
        </w:trPr>
        <w:tc>
          <w:tcPr>
            <w:tcW w:w="900" w:type="dxa"/>
            <w:tcBorders>
              <w:top w:val="single" w:sz="4" w:space="0" w:color="auto"/>
              <w:left w:val="single" w:sz="4" w:space="0" w:color="auto"/>
              <w:bottom w:val="single" w:sz="4" w:space="0" w:color="auto"/>
              <w:right w:val="single" w:sz="4" w:space="0" w:color="auto"/>
            </w:tcBorders>
          </w:tcPr>
          <w:p w14:paraId="4F59FA06" w14:textId="77777777" w:rsidR="009F67C1" w:rsidRPr="00A1115A" w:rsidRDefault="009F67C1" w:rsidP="00801133">
            <w:pPr>
              <w:pStyle w:val="TAH"/>
              <w:rPr>
                <w:ins w:id="411" w:author="周锐(Ray)" w:date="2023-10-17T16:49:00Z"/>
              </w:rPr>
            </w:pPr>
            <w:ins w:id="412" w:author="周锐(Ray)" w:date="2023-10-17T16:49: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49D999E3" w14:textId="77777777" w:rsidR="009F67C1" w:rsidRPr="00A1115A" w:rsidRDefault="009F67C1" w:rsidP="00801133">
            <w:pPr>
              <w:pStyle w:val="TAH"/>
              <w:rPr>
                <w:ins w:id="413" w:author="周锐(Ray)" w:date="2023-10-17T16:49:00Z"/>
              </w:rPr>
            </w:pPr>
            <w:ins w:id="414" w:author="周锐(Ray)" w:date="2023-10-17T16:4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3BF16DE9" w14:textId="77777777" w:rsidR="009F67C1" w:rsidRPr="00A1115A" w:rsidRDefault="009F67C1" w:rsidP="00801133">
            <w:pPr>
              <w:pStyle w:val="TAH"/>
              <w:rPr>
                <w:ins w:id="415" w:author="周锐(Ray)" w:date="2023-10-17T16:49:00Z"/>
              </w:rPr>
            </w:pPr>
            <w:ins w:id="416" w:author="周锐(Ray)" w:date="2023-10-17T16:49: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38125252" w14:textId="77777777" w:rsidR="009F67C1" w:rsidRPr="00A1115A" w:rsidRDefault="009F67C1" w:rsidP="00801133">
            <w:pPr>
              <w:pStyle w:val="TAH"/>
              <w:rPr>
                <w:ins w:id="417" w:author="周锐(Ray)" w:date="2023-10-17T16:49:00Z"/>
              </w:rPr>
            </w:pPr>
            <w:ins w:id="418" w:author="周锐(Ray)" w:date="2023-10-17T16:4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1ECE2FD" w14:textId="77777777" w:rsidR="009F67C1" w:rsidRPr="00A1115A" w:rsidRDefault="009F67C1" w:rsidP="00801133">
            <w:pPr>
              <w:pStyle w:val="TAH"/>
              <w:rPr>
                <w:ins w:id="419" w:author="周锐(Ray)" w:date="2023-10-17T16:49:00Z"/>
              </w:rPr>
            </w:pPr>
            <w:ins w:id="420" w:author="周锐(Ray)" w:date="2023-10-17T16:49:00Z">
              <w:r w:rsidRPr="00A1115A">
                <w:t>Maximum mean power density (dBm/MHz)</w:t>
              </w:r>
            </w:ins>
          </w:p>
        </w:tc>
      </w:tr>
      <w:tr w:rsidR="009F67C1" w:rsidRPr="00A1115A" w14:paraId="74C8D96C" w14:textId="77777777" w:rsidTr="00801133">
        <w:trPr>
          <w:trHeight w:val="187"/>
          <w:jc w:val="center"/>
          <w:ins w:id="421" w:author="周锐(Ray)" w:date="2023-10-17T16:49:00Z"/>
        </w:trPr>
        <w:tc>
          <w:tcPr>
            <w:tcW w:w="900" w:type="dxa"/>
            <w:tcBorders>
              <w:top w:val="nil"/>
              <w:left w:val="single" w:sz="4" w:space="0" w:color="auto"/>
              <w:bottom w:val="nil"/>
              <w:right w:val="single" w:sz="4" w:space="0" w:color="auto"/>
            </w:tcBorders>
            <w:shd w:val="clear" w:color="auto" w:fill="auto"/>
          </w:tcPr>
          <w:p w14:paraId="395B40D0" w14:textId="77777777" w:rsidR="009F67C1" w:rsidRPr="00A1115A" w:rsidRDefault="009F67C1" w:rsidP="00801133">
            <w:pPr>
              <w:pStyle w:val="TAC"/>
              <w:rPr>
                <w:ins w:id="422" w:author="周锐(Ray)" w:date="2023-10-17T16:49:00Z"/>
                <w:lang w:eastAsia="zh-CN"/>
              </w:rPr>
            </w:pPr>
            <w:ins w:id="423" w:author="周锐(Ray)" w:date="2023-10-17T16:49: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7CD22AF3" w14:textId="77777777" w:rsidR="009F67C1" w:rsidRPr="00A1115A" w:rsidRDefault="009F67C1" w:rsidP="00801133">
            <w:pPr>
              <w:pStyle w:val="TAC"/>
              <w:rPr>
                <w:ins w:id="424" w:author="周锐(Ray)" w:date="2023-10-17T16:49:00Z"/>
              </w:rPr>
            </w:pPr>
            <w:ins w:id="425" w:author="周锐(Ray)" w:date="2023-10-17T16:49: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25C69FBE" w14:textId="77777777" w:rsidR="009F67C1" w:rsidRPr="00A1115A" w:rsidRDefault="009F67C1" w:rsidP="00801133">
            <w:pPr>
              <w:pStyle w:val="TAC"/>
              <w:rPr>
                <w:ins w:id="426" w:author="周锐(Ray)" w:date="2023-10-17T16:49:00Z"/>
              </w:rPr>
            </w:pPr>
            <w:ins w:id="427" w:author="周锐(Ray)" w:date="2023-10-17T16:49: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FEB126A" w14:textId="77777777" w:rsidR="009F67C1" w:rsidRPr="00A1115A" w:rsidRDefault="009F67C1" w:rsidP="00801133">
            <w:pPr>
              <w:pStyle w:val="TAC"/>
              <w:rPr>
                <w:ins w:id="428" w:author="周锐(Ray)" w:date="2023-10-17T16:49:00Z"/>
              </w:rPr>
            </w:pPr>
            <w:ins w:id="429" w:author="周锐(Ray)" w:date="2023-10-17T16:49: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082E56E9" w14:textId="77777777" w:rsidR="009F67C1" w:rsidRPr="00A1115A" w:rsidRDefault="009F67C1" w:rsidP="00801133">
            <w:pPr>
              <w:pStyle w:val="TAC"/>
              <w:rPr>
                <w:ins w:id="430" w:author="周锐(Ray)" w:date="2023-10-17T16:49:00Z"/>
                <w:rFonts w:cs="Arial"/>
              </w:rPr>
            </w:pPr>
            <w:ins w:id="431" w:author="周锐(Ray)" w:date="2023-10-17T16:49:00Z">
              <w:r w:rsidRPr="00A1115A">
                <w:t>10</w:t>
              </w:r>
            </w:ins>
          </w:p>
        </w:tc>
      </w:tr>
      <w:tr w:rsidR="009F67C1" w:rsidRPr="00A1115A" w14:paraId="14BE4053" w14:textId="77777777" w:rsidTr="00801133">
        <w:trPr>
          <w:trHeight w:val="187"/>
          <w:jc w:val="center"/>
          <w:ins w:id="432" w:author="周锐(Ray)" w:date="2023-10-17T16:49:00Z"/>
        </w:trPr>
        <w:tc>
          <w:tcPr>
            <w:tcW w:w="900" w:type="dxa"/>
            <w:tcBorders>
              <w:top w:val="nil"/>
              <w:left w:val="single" w:sz="4" w:space="0" w:color="auto"/>
              <w:bottom w:val="nil"/>
              <w:right w:val="single" w:sz="4" w:space="0" w:color="auto"/>
            </w:tcBorders>
            <w:shd w:val="clear" w:color="auto" w:fill="auto"/>
          </w:tcPr>
          <w:p w14:paraId="5849E797" w14:textId="77777777" w:rsidR="009F67C1" w:rsidRPr="00A1115A" w:rsidRDefault="009F67C1" w:rsidP="00801133">
            <w:pPr>
              <w:pStyle w:val="TAC"/>
              <w:rPr>
                <w:ins w:id="43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646604D" w14:textId="77777777" w:rsidR="009F67C1" w:rsidRPr="00A1115A" w:rsidRDefault="009F67C1" w:rsidP="00801133">
            <w:pPr>
              <w:pStyle w:val="TAC"/>
              <w:rPr>
                <w:ins w:id="434"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4E938A5" w14:textId="77777777" w:rsidR="009F67C1" w:rsidRPr="00A1115A" w:rsidRDefault="009F67C1" w:rsidP="00801133">
            <w:pPr>
              <w:pStyle w:val="TAC"/>
              <w:rPr>
                <w:ins w:id="43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22F0781" w14:textId="77777777" w:rsidR="009F67C1" w:rsidRPr="00A1115A" w:rsidRDefault="009F67C1" w:rsidP="00801133">
            <w:pPr>
              <w:pStyle w:val="TAC"/>
              <w:rPr>
                <w:ins w:id="436" w:author="周锐(Ray)" w:date="2023-10-17T16:49:00Z"/>
              </w:rPr>
            </w:pPr>
            <w:ins w:id="437"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513FB98D" w14:textId="77777777" w:rsidR="009F67C1" w:rsidRPr="00A1115A" w:rsidRDefault="009F67C1" w:rsidP="00801133">
            <w:pPr>
              <w:pStyle w:val="TAC"/>
              <w:rPr>
                <w:ins w:id="438" w:author="周锐(Ray)" w:date="2023-10-17T16:49:00Z"/>
              </w:rPr>
            </w:pPr>
          </w:p>
        </w:tc>
      </w:tr>
      <w:tr w:rsidR="009F67C1" w:rsidRPr="00A1115A" w14:paraId="46599B53" w14:textId="77777777" w:rsidTr="00801133">
        <w:trPr>
          <w:trHeight w:val="187"/>
          <w:jc w:val="center"/>
          <w:ins w:id="439" w:author="周锐(Ray)" w:date="2023-10-17T16:49:00Z"/>
        </w:trPr>
        <w:tc>
          <w:tcPr>
            <w:tcW w:w="900" w:type="dxa"/>
            <w:tcBorders>
              <w:top w:val="nil"/>
              <w:left w:val="single" w:sz="4" w:space="0" w:color="auto"/>
              <w:bottom w:val="nil"/>
              <w:right w:val="single" w:sz="4" w:space="0" w:color="auto"/>
            </w:tcBorders>
            <w:shd w:val="clear" w:color="auto" w:fill="auto"/>
          </w:tcPr>
          <w:p w14:paraId="61B66B6B" w14:textId="77777777" w:rsidR="009F67C1" w:rsidRPr="00A1115A" w:rsidRDefault="009F67C1" w:rsidP="00801133">
            <w:pPr>
              <w:pStyle w:val="TAC"/>
              <w:rPr>
                <w:ins w:id="44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E43DBB6" w14:textId="77777777" w:rsidR="009F67C1" w:rsidRPr="00A1115A" w:rsidRDefault="009F67C1" w:rsidP="00801133">
            <w:pPr>
              <w:pStyle w:val="TAC"/>
              <w:rPr>
                <w:ins w:id="441"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C50A7E9" w14:textId="77777777" w:rsidR="009F67C1" w:rsidRPr="00A1115A" w:rsidRDefault="009F67C1" w:rsidP="00801133">
            <w:pPr>
              <w:pStyle w:val="TAC"/>
              <w:rPr>
                <w:ins w:id="44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D468AD5" w14:textId="77777777" w:rsidR="009F67C1" w:rsidRPr="00A1115A" w:rsidRDefault="009F67C1" w:rsidP="00801133">
            <w:pPr>
              <w:pStyle w:val="TAC"/>
              <w:rPr>
                <w:ins w:id="443" w:author="周锐(Ray)" w:date="2023-10-17T16:49:00Z"/>
              </w:rPr>
            </w:pPr>
            <w:ins w:id="444"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648EA84" w14:textId="77777777" w:rsidR="009F67C1" w:rsidRPr="00A1115A" w:rsidRDefault="009F67C1" w:rsidP="00801133">
            <w:pPr>
              <w:pStyle w:val="TAC"/>
              <w:rPr>
                <w:ins w:id="445" w:author="周锐(Ray)" w:date="2023-10-17T16:49:00Z"/>
              </w:rPr>
            </w:pPr>
          </w:p>
        </w:tc>
      </w:tr>
      <w:tr w:rsidR="009F67C1" w:rsidRPr="00A1115A" w14:paraId="67F7259D" w14:textId="77777777" w:rsidTr="00801133">
        <w:trPr>
          <w:trHeight w:val="187"/>
          <w:jc w:val="center"/>
          <w:ins w:id="446" w:author="周锐(Ray)" w:date="2023-10-17T16:49:00Z"/>
        </w:trPr>
        <w:tc>
          <w:tcPr>
            <w:tcW w:w="900" w:type="dxa"/>
            <w:tcBorders>
              <w:top w:val="nil"/>
              <w:left w:val="single" w:sz="4" w:space="0" w:color="auto"/>
              <w:bottom w:val="nil"/>
              <w:right w:val="single" w:sz="4" w:space="0" w:color="auto"/>
            </w:tcBorders>
            <w:shd w:val="clear" w:color="auto" w:fill="auto"/>
          </w:tcPr>
          <w:p w14:paraId="76A8A307" w14:textId="77777777" w:rsidR="009F67C1" w:rsidRPr="00A1115A" w:rsidRDefault="009F67C1" w:rsidP="00801133">
            <w:pPr>
              <w:pStyle w:val="TAC"/>
              <w:rPr>
                <w:ins w:id="447"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E83489E" w14:textId="77777777" w:rsidR="009F67C1" w:rsidRPr="00A1115A" w:rsidRDefault="009F67C1" w:rsidP="00801133">
            <w:pPr>
              <w:pStyle w:val="TAC"/>
              <w:rPr>
                <w:ins w:id="448"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D859FA7" w14:textId="77777777" w:rsidR="009F67C1" w:rsidRPr="00A1115A" w:rsidRDefault="009F67C1" w:rsidP="00801133">
            <w:pPr>
              <w:pStyle w:val="TAC"/>
              <w:rPr>
                <w:ins w:id="449"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1A4AA3BC" w14:textId="77777777" w:rsidR="009F67C1" w:rsidRPr="00A1115A" w:rsidRDefault="009F67C1" w:rsidP="00801133">
            <w:pPr>
              <w:pStyle w:val="TAC"/>
              <w:rPr>
                <w:ins w:id="450" w:author="周锐(Ray)" w:date="2023-10-17T16:49:00Z"/>
              </w:rPr>
            </w:pPr>
            <w:ins w:id="451"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3C782383" w14:textId="77777777" w:rsidR="009F67C1" w:rsidRPr="00A1115A" w:rsidRDefault="009F67C1" w:rsidP="00801133">
            <w:pPr>
              <w:pStyle w:val="TAC"/>
              <w:rPr>
                <w:ins w:id="452" w:author="周锐(Ray)" w:date="2023-10-17T16:49:00Z"/>
              </w:rPr>
            </w:pPr>
          </w:p>
        </w:tc>
      </w:tr>
      <w:tr w:rsidR="009F67C1" w:rsidRPr="00A1115A" w14:paraId="503A1194" w14:textId="77777777" w:rsidTr="00801133">
        <w:trPr>
          <w:trHeight w:val="187"/>
          <w:jc w:val="center"/>
          <w:ins w:id="453" w:author="周锐(Ray)" w:date="2023-10-17T16:49:00Z"/>
        </w:trPr>
        <w:tc>
          <w:tcPr>
            <w:tcW w:w="900" w:type="dxa"/>
            <w:tcBorders>
              <w:top w:val="nil"/>
              <w:left w:val="single" w:sz="4" w:space="0" w:color="auto"/>
              <w:bottom w:val="nil"/>
              <w:right w:val="single" w:sz="4" w:space="0" w:color="auto"/>
            </w:tcBorders>
            <w:shd w:val="clear" w:color="auto" w:fill="auto"/>
          </w:tcPr>
          <w:p w14:paraId="0F6AEDC0" w14:textId="77777777" w:rsidR="009F67C1" w:rsidRPr="00A1115A" w:rsidRDefault="009F67C1" w:rsidP="00801133">
            <w:pPr>
              <w:pStyle w:val="TAC"/>
              <w:rPr>
                <w:ins w:id="454"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42F9FF1" w14:textId="77777777" w:rsidR="009F67C1" w:rsidRPr="00A1115A" w:rsidRDefault="009F67C1" w:rsidP="00801133">
            <w:pPr>
              <w:pStyle w:val="TAC"/>
              <w:rPr>
                <w:ins w:id="455"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2179514" w14:textId="77777777" w:rsidR="009F67C1" w:rsidRPr="00A1115A" w:rsidRDefault="009F67C1" w:rsidP="00801133">
            <w:pPr>
              <w:pStyle w:val="TAC"/>
              <w:rPr>
                <w:ins w:id="456"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5DBEE067" w14:textId="77777777" w:rsidR="009F67C1" w:rsidRPr="00A1115A" w:rsidRDefault="009F67C1" w:rsidP="00801133">
            <w:pPr>
              <w:pStyle w:val="TAC"/>
              <w:rPr>
                <w:ins w:id="457" w:author="周锐(Ray)" w:date="2023-10-17T16:49:00Z"/>
              </w:rPr>
            </w:pPr>
            <w:ins w:id="458"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7EB3BBD7" w14:textId="77777777" w:rsidR="009F67C1" w:rsidRPr="00A1115A" w:rsidRDefault="009F67C1" w:rsidP="00801133">
            <w:pPr>
              <w:pStyle w:val="TAC"/>
              <w:rPr>
                <w:ins w:id="459" w:author="周锐(Ray)" w:date="2023-10-17T16:49:00Z"/>
              </w:rPr>
            </w:pPr>
            <w:ins w:id="460" w:author="周锐(Ray)" w:date="2023-10-17T16:49:00Z">
              <w:r w:rsidRPr="00A1115A">
                <w:t>4</w:t>
              </w:r>
            </w:ins>
          </w:p>
        </w:tc>
      </w:tr>
      <w:tr w:rsidR="009F67C1" w:rsidRPr="00A1115A" w14:paraId="7C60A513" w14:textId="77777777" w:rsidTr="00801133">
        <w:trPr>
          <w:trHeight w:val="187"/>
          <w:jc w:val="center"/>
          <w:ins w:id="461" w:author="周锐(Ray)" w:date="2023-10-17T16:49:00Z"/>
        </w:trPr>
        <w:tc>
          <w:tcPr>
            <w:tcW w:w="900" w:type="dxa"/>
            <w:tcBorders>
              <w:top w:val="nil"/>
              <w:left w:val="single" w:sz="4" w:space="0" w:color="auto"/>
              <w:bottom w:val="nil"/>
              <w:right w:val="single" w:sz="4" w:space="0" w:color="auto"/>
            </w:tcBorders>
            <w:shd w:val="clear" w:color="auto" w:fill="auto"/>
          </w:tcPr>
          <w:p w14:paraId="5EC138F3" w14:textId="77777777" w:rsidR="009F67C1" w:rsidRPr="00A1115A" w:rsidRDefault="009F67C1" w:rsidP="00801133">
            <w:pPr>
              <w:pStyle w:val="TAC"/>
              <w:rPr>
                <w:ins w:id="46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5B2A87B" w14:textId="77777777" w:rsidR="009F67C1" w:rsidRPr="00A1115A" w:rsidRDefault="009F67C1" w:rsidP="00801133">
            <w:pPr>
              <w:pStyle w:val="TAC"/>
              <w:rPr>
                <w:ins w:id="463"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21F6473C" w14:textId="77777777" w:rsidR="009F67C1" w:rsidRPr="00A1115A" w:rsidRDefault="009F67C1" w:rsidP="00801133">
            <w:pPr>
              <w:pStyle w:val="TAC"/>
              <w:rPr>
                <w:ins w:id="464" w:author="周锐(Ray)" w:date="2023-10-17T16:49:00Z"/>
              </w:rPr>
            </w:pPr>
            <w:ins w:id="465" w:author="周锐(Ray)" w:date="2023-10-17T16:49: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00178664" w14:textId="77777777" w:rsidR="009F67C1" w:rsidRPr="00A1115A" w:rsidRDefault="009F67C1" w:rsidP="00801133">
            <w:pPr>
              <w:pStyle w:val="TAC"/>
              <w:rPr>
                <w:ins w:id="466" w:author="周锐(Ray)" w:date="2023-10-17T16:49:00Z"/>
              </w:rPr>
            </w:pPr>
            <w:ins w:id="467"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218B69A5" w14:textId="77777777" w:rsidR="009F67C1" w:rsidRPr="00A1115A" w:rsidRDefault="009F67C1" w:rsidP="00801133">
            <w:pPr>
              <w:pStyle w:val="TAC"/>
              <w:rPr>
                <w:ins w:id="468" w:author="周锐(Ray)" w:date="2023-10-17T16:49:00Z"/>
              </w:rPr>
            </w:pPr>
            <w:ins w:id="469" w:author="周锐(Ray)" w:date="2023-10-17T16:49:00Z">
              <w:r w:rsidRPr="00A1115A">
                <w:t>7</w:t>
              </w:r>
            </w:ins>
          </w:p>
        </w:tc>
      </w:tr>
      <w:tr w:rsidR="009F67C1" w:rsidRPr="00A1115A" w14:paraId="5452937F" w14:textId="77777777" w:rsidTr="00801133">
        <w:trPr>
          <w:trHeight w:val="187"/>
          <w:jc w:val="center"/>
          <w:ins w:id="470" w:author="周锐(Ray)" w:date="2023-10-17T16:49:00Z"/>
        </w:trPr>
        <w:tc>
          <w:tcPr>
            <w:tcW w:w="900" w:type="dxa"/>
            <w:tcBorders>
              <w:top w:val="nil"/>
              <w:left w:val="single" w:sz="4" w:space="0" w:color="auto"/>
              <w:bottom w:val="nil"/>
              <w:right w:val="single" w:sz="4" w:space="0" w:color="auto"/>
            </w:tcBorders>
            <w:shd w:val="clear" w:color="auto" w:fill="auto"/>
          </w:tcPr>
          <w:p w14:paraId="22A9B1FB" w14:textId="77777777" w:rsidR="009F67C1" w:rsidRPr="00A1115A" w:rsidRDefault="009F67C1" w:rsidP="00801133">
            <w:pPr>
              <w:pStyle w:val="TAC"/>
              <w:rPr>
                <w:ins w:id="471"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31DA932" w14:textId="77777777" w:rsidR="009F67C1" w:rsidRPr="00A1115A" w:rsidRDefault="009F67C1" w:rsidP="00801133">
            <w:pPr>
              <w:pStyle w:val="TAC"/>
              <w:rPr>
                <w:ins w:id="472"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03F0DA27" w14:textId="77777777" w:rsidR="009F67C1" w:rsidRPr="00A1115A" w:rsidRDefault="009F67C1" w:rsidP="00801133">
            <w:pPr>
              <w:pStyle w:val="TAC"/>
              <w:rPr>
                <w:ins w:id="473"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9EDCEBA" w14:textId="77777777" w:rsidR="009F67C1" w:rsidRPr="00A1115A" w:rsidRDefault="009F67C1" w:rsidP="00801133">
            <w:pPr>
              <w:pStyle w:val="TAC"/>
              <w:rPr>
                <w:ins w:id="474" w:author="周锐(Ray)" w:date="2023-10-17T16:49:00Z"/>
              </w:rPr>
            </w:pPr>
            <w:ins w:id="475"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3209721" w14:textId="77777777" w:rsidR="009F67C1" w:rsidRPr="00A1115A" w:rsidRDefault="009F67C1" w:rsidP="00801133">
            <w:pPr>
              <w:pStyle w:val="TAC"/>
              <w:rPr>
                <w:ins w:id="476" w:author="周锐(Ray)" w:date="2023-10-17T16:49:00Z"/>
              </w:rPr>
            </w:pPr>
          </w:p>
        </w:tc>
      </w:tr>
      <w:tr w:rsidR="009F67C1" w:rsidRPr="00A1115A" w14:paraId="23F83B4E" w14:textId="77777777" w:rsidTr="00801133">
        <w:trPr>
          <w:trHeight w:val="187"/>
          <w:jc w:val="center"/>
          <w:ins w:id="477" w:author="周锐(Ray)" w:date="2023-10-17T16:49:00Z"/>
        </w:trPr>
        <w:tc>
          <w:tcPr>
            <w:tcW w:w="900" w:type="dxa"/>
            <w:tcBorders>
              <w:top w:val="nil"/>
              <w:left w:val="single" w:sz="4" w:space="0" w:color="auto"/>
              <w:bottom w:val="nil"/>
              <w:right w:val="single" w:sz="4" w:space="0" w:color="auto"/>
            </w:tcBorders>
            <w:shd w:val="clear" w:color="auto" w:fill="auto"/>
          </w:tcPr>
          <w:p w14:paraId="7EF1460D" w14:textId="77777777" w:rsidR="009F67C1" w:rsidRPr="00A1115A" w:rsidRDefault="009F67C1" w:rsidP="00801133">
            <w:pPr>
              <w:pStyle w:val="TAC"/>
              <w:rPr>
                <w:ins w:id="478"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919558A" w14:textId="77777777" w:rsidR="009F67C1" w:rsidRPr="00A1115A" w:rsidRDefault="009F67C1" w:rsidP="00801133">
            <w:pPr>
              <w:pStyle w:val="TAC"/>
              <w:rPr>
                <w:ins w:id="479"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2BF34981" w14:textId="77777777" w:rsidR="009F67C1" w:rsidRPr="00A1115A" w:rsidRDefault="009F67C1" w:rsidP="00801133">
            <w:pPr>
              <w:pStyle w:val="TAC"/>
              <w:rPr>
                <w:ins w:id="480"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F57A072" w14:textId="77777777" w:rsidR="009F67C1" w:rsidRPr="00A1115A" w:rsidRDefault="009F67C1" w:rsidP="00801133">
            <w:pPr>
              <w:pStyle w:val="TAC"/>
              <w:rPr>
                <w:ins w:id="481" w:author="周锐(Ray)" w:date="2023-10-17T16:49:00Z"/>
              </w:rPr>
            </w:pPr>
            <w:ins w:id="482"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4FB3134C" w14:textId="77777777" w:rsidR="009F67C1" w:rsidRPr="00A1115A" w:rsidRDefault="009F67C1" w:rsidP="00801133">
            <w:pPr>
              <w:pStyle w:val="TAC"/>
              <w:rPr>
                <w:ins w:id="483" w:author="周锐(Ray)" w:date="2023-10-17T16:49:00Z"/>
              </w:rPr>
            </w:pPr>
          </w:p>
        </w:tc>
      </w:tr>
      <w:tr w:rsidR="009F67C1" w:rsidRPr="00A1115A" w14:paraId="0423F697" w14:textId="77777777" w:rsidTr="00801133">
        <w:trPr>
          <w:trHeight w:val="187"/>
          <w:jc w:val="center"/>
          <w:ins w:id="484" w:author="周锐(Ray)" w:date="2023-10-17T16:49:00Z"/>
        </w:trPr>
        <w:tc>
          <w:tcPr>
            <w:tcW w:w="900" w:type="dxa"/>
            <w:tcBorders>
              <w:top w:val="nil"/>
              <w:left w:val="single" w:sz="4" w:space="0" w:color="auto"/>
              <w:bottom w:val="nil"/>
              <w:right w:val="single" w:sz="4" w:space="0" w:color="auto"/>
            </w:tcBorders>
            <w:shd w:val="clear" w:color="auto" w:fill="auto"/>
          </w:tcPr>
          <w:p w14:paraId="0507DA02" w14:textId="77777777" w:rsidR="009F67C1" w:rsidRPr="00A1115A" w:rsidRDefault="009F67C1" w:rsidP="00801133">
            <w:pPr>
              <w:pStyle w:val="TAC"/>
              <w:rPr>
                <w:ins w:id="485"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9433AD2" w14:textId="77777777" w:rsidR="009F67C1" w:rsidRPr="00A1115A" w:rsidRDefault="009F67C1" w:rsidP="00801133">
            <w:pPr>
              <w:pStyle w:val="TAC"/>
              <w:rPr>
                <w:ins w:id="486"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33457B1" w14:textId="77777777" w:rsidR="009F67C1" w:rsidRPr="00A1115A" w:rsidRDefault="009F67C1" w:rsidP="00801133">
            <w:pPr>
              <w:pStyle w:val="TAC"/>
              <w:rPr>
                <w:ins w:id="487"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A14ED21" w14:textId="77777777" w:rsidR="009F67C1" w:rsidRPr="00A1115A" w:rsidRDefault="009F67C1" w:rsidP="00801133">
            <w:pPr>
              <w:pStyle w:val="TAC"/>
              <w:rPr>
                <w:ins w:id="488" w:author="周锐(Ray)" w:date="2023-10-17T16:49:00Z"/>
              </w:rPr>
            </w:pPr>
            <w:ins w:id="489"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1FD9DDF0" w14:textId="77777777" w:rsidR="009F67C1" w:rsidRPr="00A1115A" w:rsidRDefault="009F67C1" w:rsidP="00801133">
            <w:pPr>
              <w:pStyle w:val="TAC"/>
              <w:rPr>
                <w:ins w:id="490" w:author="周锐(Ray)" w:date="2023-10-17T16:49:00Z"/>
              </w:rPr>
            </w:pPr>
          </w:p>
        </w:tc>
      </w:tr>
      <w:tr w:rsidR="009F67C1" w:rsidRPr="00A1115A" w14:paraId="18CB39E0" w14:textId="77777777" w:rsidTr="00801133">
        <w:trPr>
          <w:trHeight w:val="187"/>
          <w:jc w:val="center"/>
          <w:ins w:id="491" w:author="周锐(Ray)" w:date="2023-10-17T16:49:00Z"/>
        </w:trPr>
        <w:tc>
          <w:tcPr>
            <w:tcW w:w="900" w:type="dxa"/>
            <w:tcBorders>
              <w:top w:val="nil"/>
              <w:left w:val="single" w:sz="4" w:space="0" w:color="auto"/>
              <w:bottom w:val="nil"/>
              <w:right w:val="single" w:sz="4" w:space="0" w:color="auto"/>
            </w:tcBorders>
            <w:shd w:val="clear" w:color="auto" w:fill="auto"/>
          </w:tcPr>
          <w:p w14:paraId="72B7AD62" w14:textId="77777777" w:rsidR="009F67C1" w:rsidRPr="00A1115A" w:rsidRDefault="009F67C1" w:rsidP="00801133">
            <w:pPr>
              <w:pStyle w:val="TAC"/>
              <w:rPr>
                <w:ins w:id="49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B838117" w14:textId="77777777" w:rsidR="009F67C1" w:rsidRPr="00A1115A" w:rsidRDefault="009F67C1" w:rsidP="00801133">
            <w:pPr>
              <w:pStyle w:val="TAC"/>
              <w:rPr>
                <w:ins w:id="493"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EFC05D4" w14:textId="77777777" w:rsidR="009F67C1" w:rsidRPr="00A1115A" w:rsidRDefault="009F67C1" w:rsidP="00801133">
            <w:pPr>
              <w:pStyle w:val="TAC"/>
              <w:rPr>
                <w:ins w:id="494"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57871E1" w14:textId="77777777" w:rsidR="009F67C1" w:rsidRPr="00A1115A" w:rsidRDefault="009F67C1" w:rsidP="00801133">
            <w:pPr>
              <w:pStyle w:val="TAC"/>
              <w:rPr>
                <w:ins w:id="495" w:author="周锐(Ray)" w:date="2023-10-17T16:49:00Z"/>
              </w:rPr>
            </w:pPr>
            <w:ins w:id="496"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68B592BD" w14:textId="77777777" w:rsidR="009F67C1" w:rsidRPr="00A1115A" w:rsidRDefault="009F67C1" w:rsidP="00801133">
            <w:pPr>
              <w:pStyle w:val="TAC"/>
              <w:rPr>
                <w:ins w:id="497" w:author="周锐(Ray)" w:date="2023-10-17T16:49:00Z"/>
              </w:rPr>
            </w:pPr>
            <w:ins w:id="498" w:author="周锐(Ray)" w:date="2023-10-17T16:49:00Z">
              <w:r w:rsidRPr="00A1115A">
                <w:t>4</w:t>
              </w:r>
            </w:ins>
          </w:p>
        </w:tc>
      </w:tr>
      <w:tr w:rsidR="009F67C1" w:rsidRPr="00A1115A" w14:paraId="271921B3" w14:textId="77777777" w:rsidTr="00801133">
        <w:trPr>
          <w:trHeight w:val="187"/>
          <w:jc w:val="center"/>
          <w:ins w:id="499" w:author="周锐(Ray)" w:date="2023-10-17T16:49:00Z"/>
        </w:trPr>
        <w:tc>
          <w:tcPr>
            <w:tcW w:w="900" w:type="dxa"/>
            <w:tcBorders>
              <w:top w:val="nil"/>
              <w:left w:val="single" w:sz="4" w:space="0" w:color="auto"/>
              <w:bottom w:val="nil"/>
              <w:right w:val="single" w:sz="4" w:space="0" w:color="auto"/>
            </w:tcBorders>
            <w:shd w:val="clear" w:color="auto" w:fill="auto"/>
          </w:tcPr>
          <w:p w14:paraId="4777F85A" w14:textId="77777777" w:rsidR="009F67C1" w:rsidRPr="00A1115A" w:rsidRDefault="009F67C1" w:rsidP="00801133">
            <w:pPr>
              <w:pStyle w:val="TAC"/>
              <w:rPr>
                <w:ins w:id="50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07F7474" w14:textId="77777777" w:rsidR="009F67C1" w:rsidRPr="00A1115A" w:rsidRDefault="009F67C1" w:rsidP="00801133">
            <w:pPr>
              <w:pStyle w:val="TAC"/>
              <w:rPr>
                <w:ins w:id="501"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14A3653A" w14:textId="77777777" w:rsidR="009F67C1" w:rsidRPr="00A1115A" w:rsidRDefault="009F67C1" w:rsidP="00801133">
            <w:pPr>
              <w:pStyle w:val="TAC"/>
              <w:rPr>
                <w:ins w:id="502" w:author="周锐(Ray)" w:date="2023-10-17T16:49:00Z"/>
              </w:rPr>
            </w:pPr>
            <w:ins w:id="503" w:author="周锐(Ray)" w:date="2023-10-17T16:49: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5B6F28CD" w14:textId="77777777" w:rsidR="009F67C1" w:rsidRPr="00A1115A" w:rsidRDefault="009F67C1" w:rsidP="00801133">
            <w:pPr>
              <w:pStyle w:val="TAC"/>
              <w:rPr>
                <w:ins w:id="504" w:author="周锐(Ray)" w:date="2023-10-17T16:49:00Z"/>
              </w:rPr>
            </w:pPr>
            <w:ins w:id="505"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27D2C4B" w14:textId="77777777" w:rsidR="009F67C1" w:rsidRPr="00A1115A" w:rsidRDefault="009F67C1" w:rsidP="00801133">
            <w:pPr>
              <w:pStyle w:val="TAC"/>
              <w:rPr>
                <w:ins w:id="506" w:author="周锐(Ray)" w:date="2023-10-17T16:49:00Z"/>
              </w:rPr>
            </w:pPr>
            <w:ins w:id="507" w:author="周锐(Ray)" w:date="2023-10-17T16:49:00Z">
              <w:r w:rsidRPr="00A1115A">
                <w:t>4</w:t>
              </w:r>
            </w:ins>
          </w:p>
        </w:tc>
      </w:tr>
      <w:tr w:rsidR="009F67C1" w:rsidRPr="00A1115A" w14:paraId="1009E342" w14:textId="77777777" w:rsidTr="00801133">
        <w:trPr>
          <w:trHeight w:val="187"/>
          <w:jc w:val="center"/>
          <w:ins w:id="508" w:author="周锐(Ray)" w:date="2023-10-17T16:49:00Z"/>
        </w:trPr>
        <w:tc>
          <w:tcPr>
            <w:tcW w:w="900" w:type="dxa"/>
            <w:tcBorders>
              <w:top w:val="nil"/>
              <w:left w:val="single" w:sz="4" w:space="0" w:color="auto"/>
              <w:bottom w:val="nil"/>
              <w:right w:val="single" w:sz="4" w:space="0" w:color="auto"/>
            </w:tcBorders>
            <w:shd w:val="clear" w:color="auto" w:fill="auto"/>
          </w:tcPr>
          <w:p w14:paraId="0A2E8B73" w14:textId="77777777" w:rsidR="009F67C1" w:rsidRPr="00A1115A" w:rsidRDefault="009F67C1" w:rsidP="00801133">
            <w:pPr>
              <w:pStyle w:val="TAC"/>
              <w:rPr>
                <w:ins w:id="509"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6A86FD4" w14:textId="77777777" w:rsidR="009F67C1" w:rsidRPr="00A1115A" w:rsidRDefault="009F67C1" w:rsidP="00801133">
            <w:pPr>
              <w:pStyle w:val="TAC"/>
              <w:rPr>
                <w:ins w:id="510" w:author="周锐(Ray)" w:date="2023-10-17T16:49:00Z"/>
              </w:rPr>
            </w:pPr>
          </w:p>
        </w:tc>
        <w:tc>
          <w:tcPr>
            <w:tcW w:w="1895" w:type="dxa"/>
            <w:tcBorders>
              <w:top w:val="nil"/>
              <w:left w:val="single" w:sz="4" w:space="0" w:color="auto"/>
              <w:bottom w:val="nil"/>
              <w:right w:val="single" w:sz="4" w:space="0" w:color="auto"/>
            </w:tcBorders>
            <w:shd w:val="clear" w:color="auto" w:fill="auto"/>
          </w:tcPr>
          <w:p w14:paraId="76D6E291" w14:textId="77777777" w:rsidR="009F67C1" w:rsidRPr="00A1115A" w:rsidRDefault="009F67C1" w:rsidP="00801133">
            <w:pPr>
              <w:pStyle w:val="TAC"/>
              <w:rPr>
                <w:ins w:id="511"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CBECA9D" w14:textId="77777777" w:rsidR="009F67C1" w:rsidRPr="00A1115A" w:rsidRDefault="009F67C1" w:rsidP="00801133">
            <w:pPr>
              <w:pStyle w:val="TAC"/>
              <w:rPr>
                <w:ins w:id="512" w:author="周锐(Ray)" w:date="2023-10-17T16:49:00Z"/>
              </w:rPr>
            </w:pPr>
            <w:ins w:id="513"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2E6FBF47" w14:textId="77777777" w:rsidR="009F67C1" w:rsidRPr="00A1115A" w:rsidRDefault="009F67C1" w:rsidP="00801133">
            <w:pPr>
              <w:pStyle w:val="TAC"/>
              <w:rPr>
                <w:ins w:id="514" w:author="周锐(Ray)" w:date="2023-10-17T16:49:00Z"/>
              </w:rPr>
            </w:pPr>
          </w:p>
        </w:tc>
      </w:tr>
      <w:tr w:rsidR="009F67C1" w:rsidRPr="00A1115A" w14:paraId="634DDD78" w14:textId="77777777" w:rsidTr="00801133">
        <w:trPr>
          <w:trHeight w:val="187"/>
          <w:jc w:val="center"/>
          <w:ins w:id="515" w:author="周锐(Ray)" w:date="2023-10-17T16:49:00Z"/>
        </w:trPr>
        <w:tc>
          <w:tcPr>
            <w:tcW w:w="900" w:type="dxa"/>
            <w:tcBorders>
              <w:top w:val="nil"/>
              <w:left w:val="single" w:sz="4" w:space="0" w:color="auto"/>
              <w:bottom w:val="nil"/>
              <w:right w:val="single" w:sz="4" w:space="0" w:color="auto"/>
            </w:tcBorders>
            <w:shd w:val="clear" w:color="auto" w:fill="auto"/>
          </w:tcPr>
          <w:p w14:paraId="666013FF" w14:textId="77777777" w:rsidR="009F67C1" w:rsidRPr="00A1115A" w:rsidRDefault="009F67C1" w:rsidP="00801133">
            <w:pPr>
              <w:pStyle w:val="TAC"/>
              <w:rPr>
                <w:ins w:id="51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EEC003F" w14:textId="77777777" w:rsidR="009F67C1" w:rsidRPr="00A1115A" w:rsidRDefault="009F67C1" w:rsidP="00801133">
            <w:pPr>
              <w:pStyle w:val="TAC"/>
              <w:rPr>
                <w:ins w:id="517" w:author="周锐(Ray)" w:date="2023-10-17T16:49:00Z"/>
              </w:rPr>
            </w:pPr>
          </w:p>
        </w:tc>
        <w:tc>
          <w:tcPr>
            <w:tcW w:w="1895" w:type="dxa"/>
            <w:tcBorders>
              <w:top w:val="nil"/>
              <w:left w:val="single" w:sz="4" w:space="0" w:color="auto"/>
              <w:bottom w:val="nil"/>
              <w:right w:val="single" w:sz="4" w:space="0" w:color="auto"/>
            </w:tcBorders>
            <w:shd w:val="clear" w:color="auto" w:fill="auto"/>
          </w:tcPr>
          <w:p w14:paraId="0ED225DD" w14:textId="77777777" w:rsidR="009F67C1" w:rsidRPr="00A1115A" w:rsidRDefault="009F67C1" w:rsidP="00801133">
            <w:pPr>
              <w:pStyle w:val="TAC"/>
              <w:rPr>
                <w:ins w:id="518"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F0352DF" w14:textId="77777777" w:rsidR="009F67C1" w:rsidRPr="00A1115A" w:rsidRDefault="009F67C1" w:rsidP="00801133">
            <w:pPr>
              <w:pStyle w:val="TAC"/>
              <w:rPr>
                <w:ins w:id="519" w:author="周锐(Ray)" w:date="2023-10-17T16:49:00Z"/>
              </w:rPr>
            </w:pPr>
            <w:ins w:id="520"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D8F08B5" w14:textId="77777777" w:rsidR="009F67C1" w:rsidRPr="00A1115A" w:rsidRDefault="009F67C1" w:rsidP="00801133">
            <w:pPr>
              <w:pStyle w:val="TAC"/>
              <w:rPr>
                <w:ins w:id="521" w:author="周锐(Ray)" w:date="2023-10-17T16:49:00Z"/>
              </w:rPr>
            </w:pPr>
          </w:p>
        </w:tc>
      </w:tr>
      <w:tr w:rsidR="009F67C1" w:rsidRPr="00A1115A" w14:paraId="083C4799" w14:textId="77777777" w:rsidTr="00801133">
        <w:trPr>
          <w:trHeight w:val="187"/>
          <w:jc w:val="center"/>
          <w:ins w:id="522" w:author="周锐(Ray)" w:date="2023-10-17T16:49:00Z"/>
        </w:trPr>
        <w:tc>
          <w:tcPr>
            <w:tcW w:w="900" w:type="dxa"/>
            <w:tcBorders>
              <w:top w:val="nil"/>
              <w:left w:val="single" w:sz="4" w:space="0" w:color="auto"/>
              <w:bottom w:val="nil"/>
              <w:right w:val="single" w:sz="4" w:space="0" w:color="auto"/>
            </w:tcBorders>
            <w:shd w:val="clear" w:color="auto" w:fill="auto"/>
          </w:tcPr>
          <w:p w14:paraId="3D363D01" w14:textId="77777777" w:rsidR="009F67C1" w:rsidRPr="00A1115A" w:rsidRDefault="009F67C1" w:rsidP="00801133">
            <w:pPr>
              <w:pStyle w:val="TAC"/>
              <w:rPr>
                <w:ins w:id="52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4CF253B" w14:textId="77777777" w:rsidR="009F67C1" w:rsidRPr="00A1115A" w:rsidRDefault="009F67C1" w:rsidP="00801133">
            <w:pPr>
              <w:pStyle w:val="TAC"/>
              <w:rPr>
                <w:ins w:id="524" w:author="周锐(Ray)" w:date="2023-10-17T16:49:00Z"/>
              </w:rPr>
            </w:pPr>
          </w:p>
        </w:tc>
        <w:tc>
          <w:tcPr>
            <w:tcW w:w="1895" w:type="dxa"/>
            <w:tcBorders>
              <w:top w:val="nil"/>
              <w:left w:val="single" w:sz="4" w:space="0" w:color="auto"/>
              <w:bottom w:val="nil"/>
              <w:right w:val="single" w:sz="4" w:space="0" w:color="auto"/>
            </w:tcBorders>
            <w:shd w:val="clear" w:color="auto" w:fill="auto"/>
          </w:tcPr>
          <w:p w14:paraId="79D4286A" w14:textId="77777777" w:rsidR="009F67C1" w:rsidRPr="00A1115A" w:rsidRDefault="009F67C1" w:rsidP="00801133">
            <w:pPr>
              <w:pStyle w:val="TAC"/>
              <w:rPr>
                <w:ins w:id="52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5B1F5E7F" w14:textId="77777777" w:rsidR="009F67C1" w:rsidRPr="00A1115A" w:rsidRDefault="009F67C1" w:rsidP="00801133">
            <w:pPr>
              <w:pStyle w:val="TAC"/>
              <w:rPr>
                <w:ins w:id="526" w:author="周锐(Ray)" w:date="2023-10-17T16:49:00Z"/>
              </w:rPr>
            </w:pPr>
            <w:ins w:id="527" w:author="周锐(Ray)" w:date="2023-10-17T16:49: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5D790EDE" w14:textId="77777777" w:rsidR="009F67C1" w:rsidRPr="00A1115A" w:rsidRDefault="009F67C1" w:rsidP="00801133">
            <w:pPr>
              <w:pStyle w:val="TAC"/>
              <w:rPr>
                <w:ins w:id="528" w:author="周锐(Ray)" w:date="2023-10-17T16:49:00Z"/>
              </w:rPr>
            </w:pPr>
          </w:p>
        </w:tc>
      </w:tr>
      <w:tr w:rsidR="009F67C1" w:rsidRPr="00A1115A" w14:paraId="5EFBDF94" w14:textId="77777777" w:rsidTr="00801133">
        <w:trPr>
          <w:trHeight w:val="187"/>
          <w:jc w:val="center"/>
          <w:ins w:id="529"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0B93701C" w14:textId="77777777" w:rsidR="009F67C1" w:rsidRPr="00A1115A" w:rsidRDefault="009F67C1" w:rsidP="00801133">
            <w:pPr>
              <w:pStyle w:val="TAC"/>
              <w:rPr>
                <w:ins w:id="530" w:author="周锐(Ray)" w:date="2023-10-17T16:49:00Z"/>
              </w:rPr>
            </w:pPr>
          </w:p>
        </w:tc>
        <w:tc>
          <w:tcPr>
            <w:tcW w:w="1445" w:type="dxa"/>
            <w:tcBorders>
              <w:top w:val="nil"/>
              <w:left w:val="single" w:sz="4" w:space="0" w:color="auto"/>
              <w:right w:val="single" w:sz="4" w:space="0" w:color="auto"/>
            </w:tcBorders>
            <w:shd w:val="clear" w:color="auto" w:fill="auto"/>
            <w:vAlign w:val="center"/>
          </w:tcPr>
          <w:p w14:paraId="32408623" w14:textId="77777777" w:rsidR="009F67C1" w:rsidRPr="00A1115A" w:rsidRDefault="009F67C1" w:rsidP="00801133">
            <w:pPr>
              <w:pStyle w:val="TAC"/>
              <w:rPr>
                <w:ins w:id="531" w:author="周锐(Ray)" w:date="2023-10-17T16:49:00Z"/>
              </w:rPr>
            </w:pPr>
          </w:p>
        </w:tc>
        <w:tc>
          <w:tcPr>
            <w:tcW w:w="1895" w:type="dxa"/>
            <w:tcBorders>
              <w:top w:val="nil"/>
              <w:left w:val="single" w:sz="4" w:space="0" w:color="auto"/>
              <w:right w:val="single" w:sz="4" w:space="0" w:color="auto"/>
            </w:tcBorders>
            <w:shd w:val="clear" w:color="auto" w:fill="auto"/>
          </w:tcPr>
          <w:p w14:paraId="7066CDBF" w14:textId="77777777" w:rsidR="009F67C1" w:rsidRPr="00A1115A" w:rsidRDefault="009F67C1" w:rsidP="00801133">
            <w:pPr>
              <w:pStyle w:val="TAC"/>
              <w:rPr>
                <w:ins w:id="53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2EFFAD8" w14:textId="77777777" w:rsidR="009F67C1" w:rsidRPr="00A1115A" w:rsidRDefault="009F67C1" w:rsidP="00801133">
            <w:pPr>
              <w:pStyle w:val="TAC"/>
              <w:rPr>
                <w:ins w:id="533" w:author="周锐(Ray)" w:date="2023-10-17T16:49:00Z"/>
              </w:rPr>
            </w:pPr>
            <w:ins w:id="534" w:author="周锐(Ray)" w:date="2023-10-17T16:49:00Z">
              <w:r w:rsidRPr="00A1115A">
                <w:t>5230 – 5250</w:t>
              </w:r>
            </w:ins>
          </w:p>
        </w:tc>
        <w:tc>
          <w:tcPr>
            <w:tcW w:w="2160" w:type="dxa"/>
            <w:tcBorders>
              <w:top w:val="nil"/>
              <w:left w:val="single" w:sz="4" w:space="0" w:color="auto"/>
              <w:right w:val="single" w:sz="4" w:space="0" w:color="auto"/>
            </w:tcBorders>
            <w:shd w:val="clear" w:color="auto" w:fill="auto"/>
            <w:vAlign w:val="center"/>
          </w:tcPr>
          <w:p w14:paraId="3B76FE05" w14:textId="77777777" w:rsidR="009F67C1" w:rsidRPr="00A1115A" w:rsidRDefault="009F67C1" w:rsidP="00801133">
            <w:pPr>
              <w:pStyle w:val="TAC"/>
              <w:rPr>
                <w:ins w:id="535" w:author="周锐(Ray)" w:date="2023-10-17T16:49:00Z"/>
              </w:rPr>
            </w:pPr>
          </w:p>
        </w:tc>
      </w:tr>
      <w:tr w:rsidR="009F67C1" w:rsidRPr="00A1115A" w14:paraId="2F579F80" w14:textId="77777777" w:rsidTr="00801133">
        <w:trPr>
          <w:trHeight w:val="187"/>
          <w:jc w:val="center"/>
          <w:ins w:id="536" w:author="周锐(Ray)" w:date="2023-10-17T16:49:00Z"/>
        </w:trPr>
        <w:tc>
          <w:tcPr>
            <w:tcW w:w="900" w:type="dxa"/>
            <w:tcBorders>
              <w:left w:val="single" w:sz="4" w:space="0" w:color="auto"/>
              <w:bottom w:val="nil"/>
              <w:right w:val="single" w:sz="4" w:space="0" w:color="auto"/>
            </w:tcBorders>
            <w:shd w:val="clear" w:color="auto" w:fill="auto"/>
          </w:tcPr>
          <w:p w14:paraId="7FBD21D4" w14:textId="77777777" w:rsidR="009F67C1" w:rsidRPr="00A1115A" w:rsidRDefault="009F67C1" w:rsidP="00801133">
            <w:pPr>
              <w:pStyle w:val="TAC"/>
              <w:rPr>
                <w:ins w:id="537" w:author="周锐(Ray)" w:date="2023-10-17T16:49:00Z"/>
              </w:rPr>
            </w:pPr>
            <w:ins w:id="538" w:author="周锐(Ray)" w:date="2023-10-17T16:49:00Z">
              <w:r w:rsidRPr="00A1115A">
                <w:t>n96</w:t>
              </w:r>
            </w:ins>
          </w:p>
        </w:tc>
        <w:tc>
          <w:tcPr>
            <w:tcW w:w="1445" w:type="dxa"/>
            <w:tcBorders>
              <w:left w:val="single" w:sz="4" w:space="0" w:color="auto"/>
              <w:right w:val="single" w:sz="4" w:space="0" w:color="auto"/>
            </w:tcBorders>
            <w:vAlign w:val="center"/>
          </w:tcPr>
          <w:p w14:paraId="15C7C5E4" w14:textId="77777777" w:rsidR="009F67C1" w:rsidRPr="00A1115A" w:rsidRDefault="009F67C1" w:rsidP="00801133">
            <w:pPr>
              <w:pStyle w:val="TAC"/>
              <w:rPr>
                <w:ins w:id="539" w:author="周锐(Ray)" w:date="2023-10-17T16:49:00Z"/>
              </w:rPr>
            </w:pPr>
            <w:ins w:id="540" w:author="周锐(Ray)" w:date="2023-10-17T16:49:00Z">
              <w:r w:rsidRPr="00A1115A">
                <w:rPr>
                  <w:rFonts w:cs="Arial"/>
                </w:rPr>
                <w:t>NS_53</w:t>
              </w:r>
            </w:ins>
          </w:p>
        </w:tc>
        <w:tc>
          <w:tcPr>
            <w:tcW w:w="1895" w:type="dxa"/>
            <w:tcBorders>
              <w:left w:val="single" w:sz="4" w:space="0" w:color="auto"/>
              <w:right w:val="single" w:sz="4" w:space="0" w:color="auto"/>
            </w:tcBorders>
            <w:vAlign w:val="center"/>
          </w:tcPr>
          <w:p w14:paraId="2BFF89AE" w14:textId="77777777" w:rsidR="009F67C1" w:rsidRPr="00A1115A" w:rsidRDefault="009F67C1" w:rsidP="00801133">
            <w:pPr>
              <w:pStyle w:val="TAC"/>
              <w:rPr>
                <w:ins w:id="541" w:author="周锐(Ray)" w:date="2023-10-17T16:49:00Z"/>
              </w:rPr>
            </w:pPr>
            <w:ins w:id="542"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551A77D" w14:textId="77777777" w:rsidR="009F67C1" w:rsidRPr="00A1115A" w:rsidRDefault="009F67C1" w:rsidP="00801133">
            <w:pPr>
              <w:pStyle w:val="TAC"/>
              <w:rPr>
                <w:ins w:id="543" w:author="周锐(Ray)" w:date="2023-10-17T16:49:00Z"/>
              </w:rPr>
            </w:pPr>
            <w:ins w:id="544"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289320A2" w14:textId="77777777" w:rsidR="009F67C1" w:rsidRPr="00A1115A" w:rsidRDefault="009F67C1" w:rsidP="00801133">
            <w:pPr>
              <w:pStyle w:val="TAC"/>
              <w:rPr>
                <w:ins w:id="545" w:author="周锐(Ray)" w:date="2023-10-17T16:49:00Z"/>
              </w:rPr>
            </w:pPr>
            <w:ins w:id="546" w:author="周锐(Ray)" w:date="2023-10-17T16:49:00Z">
              <w:r w:rsidRPr="00A1115A">
                <w:rPr>
                  <w:rFonts w:cs="Arial"/>
                  <w:lang w:eastAsia="zh-CN"/>
                </w:rPr>
                <w:t>-1</w:t>
              </w:r>
            </w:ins>
          </w:p>
        </w:tc>
      </w:tr>
      <w:tr w:rsidR="009F67C1" w:rsidRPr="00A1115A" w14:paraId="4301251B" w14:textId="77777777" w:rsidTr="00801133">
        <w:trPr>
          <w:trHeight w:val="187"/>
          <w:jc w:val="center"/>
          <w:ins w:id="547" w:author="周锐(Ray)" w:date="2023-10-17T16:49:00Z"/>
        </w:trPr>
        <w:tc>
          <w:tcPr>
            <w:tcW w:w="900" w:type="dxa"/>
            <w:tcBorders>
              <w:top w:val="nil"/>
              <w:left w:val="single" w:sz="4" w:space="0" w:color="auto"/>
              <w:bottom w:val="nil"/>
              <w:right w:val="single" w:sz="4" w:space="0" w:color="auto"/>
            </w:tcBorders>
            <w:shd w:val="clear" w:color="auto" w:fill="auto"/>
          </w:tcPr>
          <w:p w14:paraId="4F8EB143" w14:textId="77777777" w:rsidR="009F67C1" w:rsidRPr="00A1115A" w:rsidRDefault="009F67C1" w:rsidP="00801133">
            <w:pPr>
              <w:pStyle w:val="TAC"/>
              <w:rPr>
                <w:ins w:id="548" w:author="周锐(Ray)" w:date="2023-10-17T16:49:00Z"/>
              </w:rPr>
            </w:pPr>
          </w:p>
        </w:tc>
        <w:tc>
          <w:tcPr>
            <w:tcW w:w="1445" w:type="dxa"/>
            <w:tcBorders>
              <w:left w:val="single" w:sz="4" w:space="0" w:color="auto"/>
              <w:right w:val="single" w:sz="4" w:space="0" w:color="auto"/>
            </w:tcBorders>
            <w:vAlign w:val="center"/>
          </w:tcPr>
          <w:p w14:paraId="30334749" w14:textId="77777777" w:rsidR="009F67C1" w:rsidRPr="00A1115A" w:rsidRDefault="009F67C1" w:rsidP="00801133">
            <w:pPr>
              <w:pStyle w:val="TAC"/>
              <w:rPr>
                <w:ins w:id="549" w:author="周锐(Ray)" w:date="2023-10-17T16:49:00Z"/>
                <w:rFonts w:cs="Arial"/>
                <w:lang w:eastAsia="ko-KR"/>
              </w:rPr>
            </w:pPr>
            <w:ins w:id="550" w:author="周锐(Ray)" w:date="2023-10-17T16:49:00Z">
              <w:r>
                <w:t>NS_60</w:t>
              </w:r>
            </w:ins>
          </w:p>
        </w:tc>
        <w:tc>
          <w:tcPr>
            <w:tcW w:w="1895" w:type="dxa"/>
            <w:tcBorders>
              <w:left w:val="single" w:sz="4" w:space="0" w:color="auto"/>
              <w:right w:val="single" w:sz="4" w:space="0" w:color="auto"/>
            </w:tcBorders>
            <w:vAlign w:val="center"/>
          </w:tcPr>
          <w:p w14:paraId="3A427D3B" w14:textId="77777777" w:rsidR="009F67C1" w:rsidRPr="00A1115A" w:rsidRDefault="009F67C1" w:rsidP="00801133">
            <w:pPr>
              <w:pStyle w:val="TAC"/>
              <w:rPr>
                <w:ins w:id="551" w:author="周锐(Ray)" w:date="2023-10-17T16:49:00Z"/>
                <w:rFonts w:cs="Arial"/>
              </w:rPr>
            </w:pPr>
            <w:ins w:id="552"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3CB25BD" w14:textId="77777777" w:rsidR="009F67C1" w:rsidRPr="00A1115A" w:rsidRDefault="009F67C1" w:rsidP="00801133">
            <w:pPr>
              <w:pStyle w:val="TAC"/>
              <w:rPr>
                <w:ins w:id="553" w:author="周锐(Ray)" w:date="2023-10-17T16:49:00Z"/>
                <w:rFonts w:cs="Arial"/>
              </w:rPr>
            </w:pPr>
            <w:ins w:id="554"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43738D51" w14:textId="77777777" w:rsidR="009F67C1" w:rsidRPr="00A1115A" w:rsidRDefault="009F67C1" w:rsidP="00801133">
            <w:pPr>
              <w:pStyle w:val="TAC"/>
              <w:rPr>
                <w:ins w:id="555" w:author="周锐(Ray)" w:date="2023-10-17T16:49:00Z"/>
                <w:rFonts w:cs="Arial"/>
                <w:lang w:eastAsia="zh-CN"/>
              </w:rPr>
            </w:pPr>
            <w:ins w:id="556" w:author="周锐(Ray)" w:date="2023-10-17T16:49:00Z">
              <w:r>
                <w:t>2</w:t>
              </w:r>
            </w:ins>
          </w:p>
        </w:tc>
      </w:tr>
      <w:tr w:rsidR="009F67C1" w:rsidRPr="00A1115A" w14:paraId="7E3F29CF" w14:textId="77777777" w:rsidTr="00801133">
        <w:trPr>
          <w:trHeight w:val="187"/>
          <w:jc w:val="center"/>
          <w:ins w:id="557"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1DF95DFE" w14:textId="77777777" w:rsidR="009F67C1" w:rsidRPr="00A1115A" w:rsidRDefault="009F67C1" w:rsidP="00801133">
            <w:pPr>
              <w:pStyle w:val="TAC"/>
              <w:rPr>
                <w:ins w:id="558" w:author="周锐(Ray)" w:date="2023-10-17T16:49:00Z"/>
              </w:rPr>
            </w:pPr>
          </w:p>
        </w:tc>
        <w:tc>
          <w:tcPr>
            <w:tcW w:w="1445" w:type="dxa"/>
            <w:tcBorders>
              <w:left w:val="single" w:sz="4" w:space="0" w:color="auto"/>
              <w:right w:val="single" w:sz="4" w:space="0" w:color="auto"/>
            </w:tcBorders>
            <w:vAlign w:val="center"/>
          </w:tcPr>
          <w:p w14:paraId="0297A34F" w14:textId="77777777" w:rsidR="009F67C1" w:rsidRDefault="009F67C1" w:rsidP="00801133">
            <w:pPr>
              <w:pStyle w:val="TAC"/>
              <w:rPr>
                <w:ins w:id="559" w:author="周锐(Ray)" w:date="2023-10-17T16:49:00Z"/>
                <w:rFonts w:cs="Arial"/>
                <w:lang w:eastAsia="ko-KR"/>
              </w:rPr>
            </w:pPr>
            <w:ins w:id="560" w:author="周锐(Ray)" w:date="2023-10-17T16:49:00Z">
              <w:r>
                <w:rPr>
                  <w:rFonts w:hint="eastAsia"/>
                  <w:lang w:eastAsia="ko-KR"/>
                </w:rPr>
                <w:t>NS_61</w:t>
              </w:r>
            </w:ins>
          </w:p>
        </w:tc>
        <w:tc>
          <w:tcPr>
            <w:tcW w:w="1895" w:type="dxa"/>
            <w:tcBorders>
              <w:left w:val="single" w:sz="4" w:space="0" w:color="auto"/>
              <w:right w:val="single" w:sz="4" w:space="0" w:color="auto"/>
            </w:tcBorders>
            <w:vAlign w:val="center"/>
          </w:tcPr>
          <w:p w14:paraId="0E60AC80" w14:textId="77777777" w:rsidR="009F67C1" w:rsidRPr="00A1115A" w:rsidRDefault="009F67C1" w:rsidP="00801133">
            <w:pPr>
              <w:pStyle w:val="TAC"/>
              <w:rPr>
                <w:ins w:id="561" w:author="周锐(Ray)" w:date="2023-10-17T16:49:00Z"/>
                <w:rFonts w:cs="Arial"/>
              </w:rPr>
            </w:pPr>
            <w:ins w:id="562" w:author="周锐(Ray)" w:date="2023-10-17T16:49: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2DC650B8" w14:textId="77777777" w:rsidR="009F67C1" w:rsidRPr="00A1115A" w:rsidRDefault="009F67C1" w:rsidP="00801133">
            <w:pPr>
              <w:pStyle w:val="TAC"/>
              <w:rPr>
                <w:ins w:id="563" w:author="周锐(Ray)" w:date="2023-10-17T16:49:00Z"/>
                <w:rFonts w:cs="Arial"/>
              </w:rPr>
            </w:pPr>
            <w:ins w:id="564" w:author="周锐(Ray)" w:date="2023-10-17T16:4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2C135F63" w14:textId="77777777" w:rsidR="009F67C1" w:rsidRPr="00A1115A" w:rsidRDefault="009F67C1" w:rsidP="00801133">
            <w:pPr>
              <w:pStyle w:val="TAC"/>
              <w:rPr>
                <w:ins w:id="565" w:author="周锐(Ray)" w:date="2023-10-17T16:49:00Z"/>
                <w:rFonts w:cs="Arial"/>
                <w:lang w:eastAsia="zh-CN"/>
              </w:rPr>
            </w:pPr>
            <w:ins w:id="566" w:author="周锐(Ray)" w:date="2023-10-17T16:49:00Z">
              <w:r>
                <w:rPr>
                  <w:rFonts w:hint="eastAsia"/>
                  <w:lang w:eastAsia="ko-KR"/>
                </w:rPr>
                <w:t>1</w:t>
              </w:r>
            </w:ins>
          </w:p>
        </w:tc>
      </w:tr>
      <w:tr w:rsidR="009F67C1" w:rsidRPr="00A1115A" w14:paraId="41D3FA91" w14:textId="77777777" w:rsidTr="00801133">
        <w:trPr>
          <w:trHeight w:val="187"/>
          <w:jc w:val="center"/>
          <w:ins w:id="567" w:author="周锐(Ray)" w:date="2023-10-17T16:49: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833EA07" w14:textId="77777777" w:rsidR="009F67C1" w:rsidRPr="00A1115A" w:rsidRDefault="009F67C1" w:rsidP="00801133">
            <w:pPr>
              <w:pStyle w:val="TAC"/>
              <w:rPr>
                <w:ins w:id="568" w:author="周锐(Ray)" w:date="2023-10-17T16:49:00Z"/>
              </w:rPr>
            </w:pPr>
            <w:ins w:id="569" w:author="周锐(Ray)" w:date="2023-10-17T16:49:00Z">
              <w:r>
                <w:t>n102</w:t>
              </w:r>
            </w:ins>
          </w:p>
        </w:tc>
        <w:tc>
          <w:tcPr>
            <w:tcW w:w="1445" w:type="dxa"/>
            <w:tcBorders>
              <w:left w:val="single" w:sz="4" w:space="0" w:color="auto"/>
              <w:bottom w:val="single" w:sz="4" w:space="0" w:color="auto"/>
              <w:right w:val="single" w:sz="4" w:space="0" w:color="auto"/>
            </w:tcBorders>
            <w:vAlign w:val="center"/>
          </w:tcPr>
          <w:p w14:paraId="5AA5E3E3" w14:textId="77777777" w:rsidR="009F67C1" w:rsidRPr="00A1115A" w:rsidRDefault="009F67C1" w:rsidP="00801133">
            <w:pPr>
              <w:pStyle w:val="TAC"/>
              <w:rPr>
                <w:ins w:id="570" w:author="周锐(Ray)" w:date="2023-10-17T16:49:00Z"/>
                <w:rFonts w:cs="Arial"/>
              </w:rPr>
            </w:pPr>
            <w:ins w:id="571" w:author="周锐(Ray)" w:date="2023-10-17T16:49:00Z">
              <w:r>
                <w:t>NS_58</w:t>
              </w:r>
            </w:ins>
          </w:p>
        </w:tc>
        <w:tc>
          <w:tcPr>
            <w:tcW w:w="1895" w:type="dxa"/>
            <w:tcBorders>
              <w:left w:val="single" w:sz="4" w:space="0" w:color="auto"/>
              <w:bottom w:val="single" w:sz="4" w:space="0" w:color="auto"/>
              <w:right w:val="single" w:sz="4" w:space="0" w:color="auto"/>
            </w:tcBorders>
            <w:vAlign w:val="center"/>
          </w:tcPr>
          <w:p w14:paraId="29245109" w14:textId="77777777" w:rsidR="009F67C1" w:rsidRPr="00A1115A" w:rsidRDefault="009F67C1" w:rsidP="00801133">
            <w:pPr>
              <w:pStyle w:val="TAC"/>
              <w:rPr>
                <w:ins w:id="572" w:author="周锐(Ray)" w:date="2023-10-17T16:49:00Z"/>
                <w:rFonts w:cs="Arial"/>
              </w:rPr>
            </w:pPr>
            <w:ins w:id="573"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1458A60" w14:textId="77777777" w:rsidR="009F67C1" w:rsidRPr="00A1115A" w:rsidRDefault="009F67C1" w:rsidP="00801133">
            <w:pPr>
              <w:pStyle w:val="TAC"/>
              <w:rPr>
                <w:ins w:id="574" w:author="周锐(Ray)" w:date="2023-10-17T16:49:00Z"/>
                <w:rFonts w:cs="Arial"/>
              </w:rPr>
            </w:pPr>
            <w:ins w:id="575" w:author="周锐(Ray)" w:date="2023-10-17T16:49: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13DA895A" w14:textId="77777777" w:rsidR="009F67C1" w:rsidRPr="00A1115A" w:rsidRDefault="009F67C1" w:rsidP="00801133">
            <w:pPr>
              <w:pStyle w:val="TAC"/>
              <w:rPr>
                <w:ins w:id="576" w:author="周锐(Ray)" w:date="2023-10-17T16:49:00Z"/>
                <w:rFonts w:cs="Arial"/>
                <w:lang w:eastAsia="zh-CN"/>
              </w:rPr>
            </w:pPr>
            <w:ins w:id="577" w:author="周锐(Ray)" w:date="2023-10-17T16:49:00Z">
              <w:r>
                <w:t>10</w:t>
              </w:r>
            </w:ins>
          </w:p>
        </w:tc>
      </w:tr>
    </w:tbl>
    <w:p w14:paraId="207915EE" w14:textId="7E1A9911" w:rsidR="005656DB" w:rsidRDefault="005656DB" w:rsidP="005656DB">
      <w:pPr>
        <w:pStyle w:val="40"/>
        <w:rPr>
          <w:ins w:id="578" w:author="周锐(Ray)" w:date="2023-10-13T09:32:00Z"/>
        </w:rPr>
      </w:pPr>
      <w:ins w:id="579" w:author="周锐(Ray)" w:date="2023-10-13T09:32:00Z">
        <w:r w:rsidRPr="00A1115A">
          <w:t>6.</w:t>
        </w:r>
        <w:r>
          <w:t>2</w:t>
        </w:r>
        <w:r w:rsidRPr="00A1115A">
          <w:t>E.</w:t>
        </w:r>
        <w:r>
          <w:t>1F.2</w:t>
        </w:r>
        <w:r w:rsidRPr="00A1115A">
          <w:tab/>
        </w:r>
      </w:ins>
      <w:ins w:id="580" w:author="OPPO RAN4#109" w:date="2023-10-26T10:38:00Z">
        <w:r w:rsidR="00F257A9" w:rsidRPr="00F257A9">
          <w:t>UE</w:t>
        </w:r>
        <w:r w:rsidR="00F257A9" w:rsidRPr="003C18B3">
          <w:t xml:space="preserve"> </w:t>
        </w:r>
      </w:ins>
      <w:ins w:id="581" w:author="周锐(Ray)" w:date="2023-10-13T09:32:00Z">
        <w:r w:rsidRPr="003C18B3">
          <w:t xml:space="preserve">Maximum output power </w:t>
        </w:r>
        <w:bookmarkStart w:id="582" w:name="_Hlk126143720"/>
        <w:r w:rsidRPr="003C18B3">
          <w:t xml:space="preserve">for </w:t>
        </w:r>
        <w:r w:rsidRPr="00D438F4">
          <w:t>inter-band</w:t>
        </w:r>
        <w:r w:rsidRPr="0087716F">
          <w:t xml:space="preserve"> con-current operation</w:t>
        </w:r>
        <w:bookmarkEnd w:id="582"/>
      </w:ins>
    </w:p>
    <w:p w14:paraId="604B04C8" w14:textId="77777777" w:rsidR="005656DB" w:rsidRDefault="005656DB" w:rsidP="005656DB">
      <w:pPr>
        <w:tabs>
          <w:tab w:val="left" w:pos="1985"/>
        </w:tabs>
        <w:spacing w:after="100" w:afterAutospacing="1"/>
        <w:rPr>
          <w:ins w:id="583" w:author="周锐(Ray)" w:date="2023-10-13T09:32:00Z"/>
          <w:rFonts w:cs="v5.0.0"/>
        </w:rPr>
      </w:pPr>
      <w:ins w:id="584"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390344C6" w14:textId="77777777" w:rsidR="005656DB" w:rsidRPr="00A81AF0" w:rsidRDefault="005656DB" w:rsidP="005656DB">
      <w:pPr>
        <w:rPr>
          <w:ins w:id="585" w:author="周锐(Ray)" w:date="2023-10-13T09:32:00Z"/>
        </w:rPr>
      </w:pPr>
    </w:p>
    <w:p w14:paraId="4D722AC8" w14:textId="77777777" w:rsidR="005656DB" w:rsidRPr="00DD278F" w:rsidRDefault="005656DB" w:rsidP="005656DB">
      <w:pPr>
        <w:pStyle w:val="TH"/>
        <w:rPr>
          <w:ins w:id="586" w:author="周锐(Ray)" w:date="2023-10-13T09:32:00Z"/>
          <w:lang w:eastAsia="ja-JP"/>
        </w:rPr>
      </w:pPr>
      <w:ins w:id="587" w:author="周锐(Ray)" w:date="2023-10-13T09:32:00Z">
        <w:r w:rsidRPr="00A1115A">
          <w:t>Table 6.</w:t>
        </w:r>
        <w:r>
          <w:t xml:space="preserve">2E.1F.2-1: 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5656DB" w14:paraId="7DEE8B08" w14:textId="77777777" w:rsidTr="00801133">
        <w:trPr>
          <w:ins w:id="588" w:author="周锐(Ray)" w:date="2023-10-13T09:32:00Z"/>
        </w:trPr>
        <w:tc>
          <w:tcPr>
            <w:tcW w:w="1148" w:type="dxa"/>
            <w:tcBorders>
              <w:top w:val="single" w:sz="4" w:space="0" w:color="auto"/>
              <w:left w:val="single" w:sz="4" w:space="0" w:color="auto"/>
              <w:bottom w:val="single" w:sz="4" w:space="0" w:color="auto"/>
              <w:right w:val="single" w:sz="4" w:space="0" w:color="auto"/>
            </w:tcBorders>
            <w:hideMark/>
          </w:tcPr>
          <w:p w14:paraId="2FE0261B" w14:textId="77777777" w:rsidR="005656DB" w:rsidRDefault="005656DB" w:rsidP="00801133">
            <w:pPr>
              <w:pStyle w:val="TAH"/>
              <w:rPr>
                <w:ins w:id="589" w:author="周锐(Ray)" w:date="2023-10-13T09:32:00Z"/>
              </w:rPr>
            </w:pPr>
            <w:ins w:id="590" w:author="周锐(Ray)" w:date="2023-10-13T09:32: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45229F6B" w14:textId="77777777" w:rsidR="005656DB" w:rsidRDefault="005656DB" w:rsidP="00801133">
            <w:pPr>
              <w:pStyle w:val="TAH"/>
              <w:rPr>
                <w:ins w:id="591" w:author="周锐(Ray)" w:date="2023-10-13T09:32:00Z"/>
              </w:rPr>
            </w:pPr>
            <w:ins w:id="592" w:author="周锐(Ray)" w:date="2023-10-13T09:32: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5C4A9BE5" w14:textId="77777777" w:rsidR="005656DB" w:rsidRDefault="005656DB" w:rsidP="00801133">
            <w:pPr>
              <w:pStyle w:val="TAH"/>
              <w:rPr>
                <w:ins w:id="593" w:author="周锐(Ray)" w:date="2023-10-13T09:32:00Z"/>
              </w:rPr>
            </w:pPr>
            <w:ins w:id="594" w:author="周锐(Ray)" w:date="2023-10-13T09:32: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354B79BB" w14:textId="77777777" w:rsidR="005656DB" w:rsidRDefault="005656DB" w:rsidP="00801133">
            <w:pPr>
              <w:pStyle w:val="TAH"/>
              <w:rPr>
                <w:ins w:id="595" w:author="周锐(Ray)" w:date="2023-10-13T09:32:00Z"/>
              </w:rPr>
            </w:pPr>
            <w:ins w:id="596" w:author="周锐(Ray)" w:date="2023-10-13T09:32: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2B89D719" w14:textId="77777777" w:rsidR="005656DB" w:rsidRDefault="005656DB" w:rsidP="00801133">
            <w:pPr>
              <w:pStyle w:val="TAH"/>
              <w:rPr>
                <w:ins w:id="597" w:author="周锐(Ray)" w:date="2023-10-13T09:32:00Z"/>
              </w:rPr>
            </w:pPr>
            <w:ins w:id="598" w:author="周锐(Ray)" w:date="2023-10-13T09:32: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620D9D97" w14:textId="77777777" w:rsidR="005656DB" w:rsidRDefault="005656DB" w:rsidP="00801133">
            <w:pPr>
              <w:pStyle w:val="TAH"/>
              <w:rPr>
                <w:ins w:id="599" w:author="周锐(Ray)" w:date="2023-10-13T09:32:00Z"/>
              </w:rPr>
            </w:pPr>
            <w:ins w:id="600" w:author="周锐(Ray)" w:date="2023-10-13T09:32:00Z">
              <w:r>
                <w:t>Tolerance</w:t>
              </w:r>
            </w:ins>
          </w:p>
          <w:p w14:paraId="3F639CF2" w14:textId="77777777" w:rsidR="005656DB" w:rsidRDefault="005656DB" w:rsidP="00801133">
            <w:pPr>
              <w:pStyle w:val="TAH"/>
              <w:rPr>
                <w:ins w:id="601" w:author="周锐(Ray)" w:date="2023-10-13T09:32:00Z"/>
              </w:rPr>
            </w:pPr>
            <w:ins w:id="602" w:author="周锐(Ray)" w:date="2023-10-13T09:32: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6B88C9C0" w14:textId="77777777" w:rsidR="005656DB" w:rsidRDefault="005656DB" w:rsidP="00801133">
            <w:pPr>
              <w:pStyle w:val="TAH"/>
              <w:rPr>
                <w:ins w:id="603" w:author="周锐(Ray)" w:date="2023-10-13T09:32:00Z"/>
              </w:rPr>
            </w:pPr>
            <w:ins w:id="604" w:author="周锐(Ray)" w:date="2023-10-13T09:32: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79B0C2C8" w14:textId="77777777" w:rsidR="005656DB" w:rsidRDefault="005656DB" w:rsidP="00801133">
            <w:pPr>
              <w:pStyle w:val="TAH"/>
              <w:rPr>
                <w:ins w:id="605" w:author="周锐(Ray)" w:date="2023-10-13T09:32:00Z"/>
              </w:rPr>
            </w:pPr>
            <w:ins w:id="606" w:author="周锐(Ray)" w:date="2023-10-13T09:32: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0D2D7290" w14:textId="77777777" w:rsidR="005656DB" w:rsidRDefault="005656DB" w:rsidP="00801133">
            <w:pPr>
              <w:pStyle w:val="TAH"/>
              <w:rPr>
                <w:ins w:id="607" w:author="周锐(Ray)" w:date="2023-10-13T09:32:00Z"/>
              </w:rPr>
            </w:pPr>
            <w:ins w:id="608" w:author="周锐(Ray)" w:date="2023-10-13T09:32: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2390B430" w14:textId="77777777" w:rsidR="005656DB" w:rsidRDefault="005656DB" w:rsidP="00801133">
            <w:pPr>
              <w:pStyle w:val="TAH"/>
              <w:rPr>
                <w:ins w:id="609" w:author="周锐(Ray)" w:date="2023-10-13T09:32:00Z"/>
              </w:rPr>
            </w:pPr>
            <w:ins w:id="610" w:author="周锐(Ray)" w:date="2023-10-13T09:32:00Z">
              <w:r>
                <w:t>Tolerance (dB)</w:t>
              </w:r>
            </w:ins>
          </w:p>
        </w:tc>
        <w:tc>
          <w:tcPr>
            <w:tcW w:w="806" w:type="dxa"/>
            <w:tcBorders>
              <w:top w:val="single" w:sz="4" w:space="0" w:color="auto"/>
              <w:left w:val="single" w:sz="4" w:space="0" w:color="auto"/>
              <w:bottom w:val="single" w:sz="4" w:space="0" w:color="auto"/>
              <w:right w:val="single" w:sz="4" w:space="0" w:color="auto"/>
            </w:tcBorders>
          </w:tcPr>
          <w:p w14:paraId="015D5FEC" w14:textId="77777777" w:rsidR="005656DB" w:rsidRDefault="005656DB" w:rsidP="00801133">
            <w:pPr>
              <w:pStyle w:val="TAH"/>
              <w:rPr>
                <w:ins w:id="611" w:author="周锐(Ray)" w:date="2023-10-13T09:32:00Z"/>
              </w:rPr>
            </w:pPr>
            <w:ins w:id="612" w:author="周锐(Ray)" w:date="2023-10-13T09:32:00Z">
              <w:r>
                <w:t>Class 5(dBm)</w:t>
              </w:r>
            </w:ins>
          </w:p>
        </w:tc>
        <w:tc>
          <w:tcPr>
            <w:tcW w:w="806" w:type="dxa"/>
            <w:tcBorders>
              <w:top w:val="single" w:sz="4" w:space="0" w:color="auto"/>
              <w:left w:val="single" w:sz="4" w:space="0" w:color="auto"/>
              <w:bottom w:val="single" w:sz="4" w:space="0" w:color="auto"/>
              <w:right w:val="single" w:sz="4" w:space="0" w:color="auto"/>
            </w:tcBorders>
          </w:tcPr>
          <w:p w14:paraId="763582F9" w14:textId="77777777" w:rsidR="005656DB" w:rsidRDefault="005656DB" w:rsidP="00801133">
            <w:pPr>
              <w:pStyle w:val="TAH"/>
              <w:rPr>
                <w:ins w:id="613" w:author="周锐(Ray)" w:date="2023-10-13T09:32:00Z"/>
              </w:rPr>
            </w:pPr>
            <w:ins w:id="614" w:author="周锐(Ray)" w:date="2023-10-13T09:32:00Z">
              <w:r>
                <w:t>Tolerance (dB)</w:t>
              </w:r>
            </w:ins>
          </w:p>
        </w:tc>
      </w:tr>
      <w:tr w:rsidR="005656DB" w14:paraId="23CD3C7E" w14:textId="77777777" w:rsidTr="00801133">
        <w:trPr>
          <w:ins w:id="615" w:author="周锐(Ray)" w:date="2023-10-13T09:32:00Z"/>
        </w:trPr>
        <w:tc>
          <w:tcPr>
            <w:tcW w:w="1148" w:type="dxa"/>
            <w:vMerge w:val="restart"/>
            <w:tcBorders>
              <w:top w:val="single" w:sz="4" w:space="0" w:color="auto"/>
              <w:left w:val="single" w:sz="4" w:space="0" w:color="auto"/>
              <w:right w:val="single" w:sz="4" w:space="0" w:color="auto"/>
            </w:tcBorders>
          </w:tcPr>
          <w:p w14:paraId="4358B1F5" w14:textId="77777777" w:rsidR="005656DB" w:rsidRPr="00646211" w:rsidRDefault="005656DB" w:rsidP="00801133">
            <w:pPr>
              <w:pStyle w:val="TAC"/>
              <w:rPr>
                <w:ins w:id="616" w:author="周锐(Ray)" w:date="2023-10-13T09:32:00Z"/>
                <w:lang w:val="en-US" w:eastAsia="zh-CN"/>
              </w:rPr>
            </w:pPr>
            <w:ins w:id="617"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3CAFEE2E" w14:textId="77777777" w:rsidR="005656DB" w:rsidRPr="00646211" w:rsidRDefault="005656DB" w:rsidP="00801133">
            <w:pPr>
              <w:pStyle w:val="TAC"/>
              <w:rPr>
                <w:ins w:id="618"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511CF3" w14:textId="77777777" w:rsidR="005656DB" w:rsidRPr="00646211" w:rsidRDefault="005656DB" w:rsidP="00801133">
            <w:pPr>
              <w:pStyle w:val="TAC"/>
              <w:rPr>
                <w:ins w:id="619" w:author="周锐(Ray)" w:date="2023-10-13T09:32:00Z"/>
                <w:lang w:val="en-US" w:eastAsia="zh-CN"/>
              </w:rPr>
            </w:pPr>
            <w:ins w:id="620" w:author="周锐(Ray)" w:date="2023-10-13T09:32: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76D05FA1" w14:textId="77777777" w:rsidR="005656DB" w:rsidRPr="00646211" w:rsidRDefault="005656DB" w:rsidP="00801133">
            <w:pPr>
              <w:pStyle w:val="TAC"/>
              <w:rPr>
                <w:ins w:id="62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2F19D06" w14:textId="77777777" w:rsidR="005656DB" w:rsidRPr="00646211" w:rsidRDefault="005656DB" w:rsidP="00801133">
            <w:pPr>
              <w:pStyle w:val="TAC"/>
              <w:rPr>
                <w:ins w:id="622"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A21BAA1" w14:textId="77777777" w:rsidR="005656DB" w:rsidRPr="00646211" w:rsidRDefault="005656DB" w:rsidP="00801133">
            <w:pPr>
              <w:pStyle w:val="TAC"/>
              <w:rPr>
                <w:ins w:id="62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B01AF51" w14:textId="77777777" w:rsidR="005656DB" w:rsidRPr="00646211" w:rsidRDefault="005656DB" w:rsidP="00801133">
            <w:pPr>
              <w:pStyle w:val="TAC"/>
              <w:rPr>
                <w:ins w:id="624"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AAFA7F2" w14:textId="77777777" w:rsidR="005656DB" w:rsidRPr="00646211" w:rsidRDefault="005656DB" w:rsidP="00801133">
            <w:pPr>
              <w:pStyle w:val="TAC"/>
              <w:rPr>
                <w:ins w:id="625" w:author="周锐(Ray)" w:date="2023-10-13T09:32:00Z"/>
                <w:lang w:val="en-US" w:eastAsia="zh-CN"/>
              </w:rPr>
            </w:pPr>
            <w:ins w:id="626" w:author="周锐(Ray)" w:date="2023-10-13T09:32: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0FCAA996" w14:textId="77777777" w:rsidR="005656DB" w:rsidRPr="00646211" w:rsidRDefault="005656DB" w:rsidP="00801133">
            <w:pPr>
              <w:pStyle w:val="TAC"/>
              <w:rPr>
                <w:ins w:id="627" w:author="周锐(Ray)" w:date="2023-10-13T09:32:00Z"/>
                <w:lang w:val="en-US" w:eastAsia="zh-CN"/>
              </w:rPr>
            </w:pPr>
            <w:ins w:id="628" w:author="周锐(Ray)" w:date="2023-10-13T09:32: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6CD89B95" w14:textId="77777777" w:rsidR="005656DB" w:rsidRPr="00646211" w:rsidRDefault="005656DB" w:rsidP="00801133">
            <w:pPr>
              <w:pStyle w:val="TAC"/>
              <w:rPr>
                <w:ins w:id="629"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CD596E5" w14:textId="77777777" w:rsidR="005656DB" w:rsidRPr="00646211" w:rsidRDefault="005656DB" w:rsidP="00801133">
            <w:pPr>
              <w:pStyle w:val="TAC"/>
              <w:rPr>
                <w:ins w:id="630"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90A9B18" w14:textId="77777777" w:rsidR="005656DB" w:rsidRPr="00646211" w:rsidRDefault="005656DB" w:rsidP="00801133">
            <w:pPr>
              <w:pStyle w:val="TAC"/>
              <w:rPr>
                <w:ins w:id="63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66ECC1A1" w14:textId="77777777" w:rsidR="005656DB" w:rsidRPr="00646211" w:rsidRDefault="005656DB" w:rsidP="00801133">
            <w:pPr>
              <w:pStyle w:val="TAC"/>
              <w:rPr>
                <w:ins w:id="632" w:author="周锐(Ray)" w:date="2023-10-13T09:32:00Z"/>
                <w:lang w:val="en-US" w:eastAsia="zh-CN"/>
              </w:rPr>
            </w:pPr>
          </w:p>
        </w:tc>
      </w:tr>
      <w:tr w:rsidR="005656DB" w14:paraId="21FA1D19" w14:textId="77777777" w:rsidTr="00801133">
        <w:trPr>
          <w:ins w:id="633" w:author="周锐(Ray)" w:date="2023-10-13T09:32:00Z"/>
        </w:trPr>
        <w:tc>
          <w:tcPr>
            <w:tcW w:w="1148" w:type="dxa"/>
            <w:vMerge/>
            <w:tcBorders>
              <w:left w:val="single" w:sz="4" w:space="0" w:color="auto"/>
              <w:right w:val="single" w:sz="4" w:space="0" w:color="auto"/>
            </w:tcBorders>
          </w:tcPr>
          <w:p w14:paraId="1396830B" w14:textId="77777777" w:rsidR="005656DB" w:rsidRPr="00646211" w:rsidRDefault="005656DB" w:rsidP="00801133">
            <w:pPr>
              <w:pStyle w:val="TAC"/>
              <w:rPr>
                <w:ins w:id="634"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2E0B99" w14:textId="77777777" w:rsidR="005656DB" w:rsidRPr="00646211" w:rsidRDefault="005656DB" w:rsidP="00801133">
            <w:pPr>
              <w:pStyle w:val="TAC"/>
              <w:rPr>
                <w:ins w:id="635" w:author="周锐(Ray)" w:date="2023-10-13T09:32:00Z"/>
                <w:lang w:val="en-US" w:eastAsia="zh-CN"/>
              </w:rPr>
            </w:pPr>
            <w:ins w:id="636" w:author="周锐(Ray)" w:date="2023-10-13T09:32: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517FB4D0" w14:textId="77777777" w:rsidR="005656DB" w:rsidRPr="00646211" w:rsidRDefault="005656DB" w:rsidP="00801133">
            <w:pPr>
              <w:pStyle w:val="TAC"/>
              <w:rPr>
                <w:ins w:id="637"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B486D4D" w14:textId="77777777" w:rsidR="005656DB" w:rsidRPr="00646211" w:rsidRDefault="005656DB" w:rsidP="00801133">
            <w:pPr>
              <w:pStyle w:val="TAC"/>
              <w:rPr>
                <w:ins w:id="638"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495DF5E" w14:textId="77777777" w:rsidR="005656DB" w:rsidRPr="00646211" w:rsidRDefault="005656DB" w:rsidP="00801133">
            <w:pPr>
              <w:pStyle w:val="TAC"/>
              <w:rPr>
                <w:ins w:id="639"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54A6DC0F" w14:textId="77777777" w:rsidR="005656DB" w:rsidRPr="00646211" w:rsidRDefault="005656DB" w:rsidP="00801133">
            <w:pPr>
              <w:pStyle w:val="TAC"/>
              <w:rPr>
                <w:ins w:id="640"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0550D28" w14:textId="77777777" w:rsidR="005656DB" w:rsidRPr="00646211" w:rsidRDefault="005656DB" w:rsidP="00801133">
            <w:pPr>
              <w:pStyle w:val="TAC"/>
              <w:rPr>
                <w:ins w:id="64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9E68BF9" w14:textId="77777777" w:rsidR="005656DB" w:rsidRPr="00646211" w:rsidRDefault="005656DB" w:rsidP="00801133">
            <w:pPr>
              <w:pStyle w:val="TAC"/>
              <w:rPr>
                <w:ins w:id="642"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94C47F" w14:textId="77777777" w:rsidR="005656DB" w:rsidRPr="00646211" w:rsidRDefault="005656DB" w:rsidP="00801133">
            <w:pPr>
              <w:pStyle w:val="TAC"/>
              <w:rPr>
                <w:ins w:id="64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2430B7D" w14:textId="77777777" w:rsidR="005656DB" w:rsidRPr="00646211" w:rsidRDefault="005656DB" w:rsidP="00801133">
            <w:pPr>
              <w:pStyle w:val="TAC"/>
              <w:rPr>
                <w:ins w:id="644"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11C7B99" w14:textId="77777777" w:rsidR="005656DB" w:rsidRPr="00646211" w:rsidRDefault="005656DB" w:rsidP="00801133">
            <w:pPr>
              <w:pStyle w:val="TAC"/>
              <w:rPr>
                <w:ins w:id="645" w:author="周锐(Ray)" w:date="2023-10-13T09:32:00Z"/>
                <w:lang w:val="en-US" w:eastAsia="zh-CN"/>
              </w:rPr>
            </w:pPr>
            <w:ins w:id="646" w:author="周锐(Ray)" w:date="2023-10-13T09:32: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2CBE7779" w14:textId="77777777" w:rsidR="005656DB" w:rsidRPr="00646211" w:rsidRDefault="005656DB" w:rsidP="00801133">
            <w:pPr>
              <w:pStyle w:val="TAC"/>
              <w:rPr>
                <w:ins w:id="647" w:author="周锐(Ray)" w:date="2023-10-13T09:32:00Z"/>
                <w:lang w:val="en-US" w:eastAsia="zh-CN"/>
              </w:rPr>
            </w:pPr>
            <w:ins w:id="648" w:author="周锐(Ray)" w:date="2023-10-13T09:32:00Z">
              <w:r w:rsidRPr="00646211">
                <w:rPr>
                  <w:lang w:val="en-US" w:eastAsia="zh-CN"/>
                </w:rPr>
                <w:t>+2/-3</w:t>
              </w:r>
            </w:ins>
          </w:p>
        </w:tc>
      </w:tr>
      <w:tr w:rsidR="005656DB" w14:paraId="07A68FAF" w14:textId="77777777" w:rsidTr="00801133">
        <w:trPr>
          <w:ins w:id="649" w:author="周锐(Ray)" w:date="2023-10-13T09:32:00Z"/>
        </w:trPr>
        <w:tc>
          <w:tcPr>
            <w:tcW w:w="9631" w:type="dxa"/>
            <w:gridSpan w:val="12"/>
            <w:tcBorders>
              <w:left w:val="single" w:sz="4" w:space="0" w:color="auto"/>
              <w:bottom w:val="single" w:sz="4" w:space="0" w:color="auto"/>
              <w:right w:val="single" w:sz="4" w:space="0" w:color="auto"/>
            </w:tcBorders>
          </w:tcPr>
          <w:p w14:paraId="133B0E25" w14:textId="77777777" w:rsidR="005656DB" w:rsidRDefault="005656DB" w:rsidP="00801133">
            <w:pPr>
              <w:pStyle w:val="TAN"/>
              <w:rPr>
                <w:ins w:id="650" w:author="周锐(Ray)" w:date="2023-10-13T09:32:00Z"/>
              </w:rPr>
            </w:pPr>
            <w:ins w:id="651" w:author="周锐(Ray)" w:date="2023-10-13T09:32:00Z">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ins>
          </w:p>
          <w:p w14:paraId="5B9A4E8C" w14:textId="77777777" w:rsidR="005656DB" w:rsidRDefault="005656DB" w:rsidP="00801133">
            <w:pPr>
              <w:pStyle w:val="TAN"/>
              <w:rPr>
                <w:ins w:id="652" w:author="周锐(Ray)" w:date="2023-10-13T09:32:00Z"/>
              </w:rPr>
            </w:pPr>
            <w:ins w:id="653" w:author="周锐(Ray)" w:date="2023-10-13T09:32:00Z">
              <w:r>
                <w:t>NOTE 2:</w:t>
              </w:r>
              <w:r>
                <w:rPr>
                  <w:rFonts w:eastAsia="宋体"/>
                </w:rPr>
                <w:tab/>
              </w:r>
              <w:r>
                <w:t>P</w:t>
              </w:r>
              <w:r>
                <w:rPr>
                  <w:vertAlign w:val="subscript"/>
                </w:rPr>
                <w:t>PowerClass</w:t>
              </w:r>
              <w:r>
                <w:t xml:space="preserve"> is the maximum  output power specified without taking into account the tolerance for each operating band.</w:t>
              </w:r>
            </w:ins>
          </w:p>
          <w:p w14:paraId="49C43809" w14:textId="77777777" w:rsidR="005656DB" w:rsidRPr="00DD278F" w:rsidRDefault="005656DB" w:rsidP="00801133">
            <w:pPr>
              <w:pStyle w:val="TAN"/>
              <w:rPr>
                <w:ins w:id="654" w:author="周锐(Ray)" w:date="2023-10-13T09:32:00Z"/>
              </w:rPr>
            </w:pPr>
            <w:ins w:id="655" w:author="周锐(Ray)" w:date="2023-10-13T09:32:00Z">
              <w:r>
                <w:t>NOTE 3:</w:t>
              </w:r>
              <w:r>
                <w:rPr>
                  <w:rFonts w:eastAsia="宋体"/>
                </w:rPr>
                <w:tab/>
              </w:r>
              <w:r>
                <w:t>For int</w:t>
              </w:r>
              <w:r>
                <w:rPr>
                  <w:lang w:eastAsia="zh-CN"/>
                </w:rPr>
                <w:t>er</w:t>
              </w:r>
              <w:r>
                <w:t>-band con-current operation, the aggregation power apply to the total transmitted power over all component carriers (per UE).s</w:t>
              </w:r>
            </w:ins>
          </w:p>
        </w:tc>
      </w:tr>
    </w:tbl>
    <w:p w14:paraId="75ED0AF5" w14:textId="1DCB1A48" w:rsidR="00156F9A" w:rsidRDefault="00156F9A" w:rsidP="005656DB">
      <w:pPr>
        <w:pStyle w:val="FooterCentred"/>
      </w:pPr>
    </w:p>
    <w:p w14:paraId="4C19C77C" w14:textId="3933F00B" w:rsidR="00C26180" w:rsidRDefault="00C26180" w:rsidP="00C26180">
      <w:pPr>
        <w:pStyle w:val="EditorsNote"/>
        <w:rPr>
          <w:lang w:eastAsia="zh-CN"/>
        </w:rPr>
      </w:pPr>
      <w:r>
        <w:rPr>
          <w:lang w:eastAsia="zh-CN"/>
        </w:rPr>
        <w:t>&lt;&lt;end of 3</w:t>
      </w:r>
      <w:r w:rsidRPr="00C26180">
        <w:rPr>
          <w:vertAlign w:val="superscript"/>
          <w:lang w:eastAsia="zh-CN"/>
        </w:rPr>
        <w:t>rd</w:t>
      </w:r>
      <w:r>
        <w:rPr>
          <w:lang w:eastAsia="zh-CN"/>
        </w:rPr>
        <w:t xml:space="preserve">  change&gt;&gt;</w:t>
      </w:r>
    </w:p>
    <w:p w14:paraId="188C9E9B" w14:textId="77777777" w:rsidR="00C26180" w:rsidRDefault="00C26180">
      <w:pPr>
        <w:spacing w:after="0"/>
        <w:rPr>
          <w:ins w:id="656" w:author="OPPO RAN4#109" w:date="2023-10-26T10:38:00Z"/>
          <w:color w:val="FF0000"/>
          <w:lang w:eastAsia="zh-CN"/>
        </w:rPr>
      </w:pPr>
      <w:ins w:id="657" w:author="OPPO RAN4#109" w:date="2023-10-26T10:38:00Z">
        <w:r>
          <w:rPr>
            <w:lang w:eastAsia="zh-CN"/>
          </w:rPr>
          <w:br w:type="page"/>
        </w:r>
      </w:ins>
    </w:p>
    <w:p w14:paraId="6AB38057" w14:textId="77777777" w:rsidR="000877E3" w:rsidRPr="000877E3" w:rsidRDefault="00C26180" w:rsidP="000877E3">
      <w:pPr>
        <w:tabs>
          <w:tab w:val="left" w:pos="1985"/>
        </w:tabs>
        <w:spacing w:after="100" w:afterAutospacing="1"/>
        <w:rPr>
          <w:color w:val="FF0000"/>
          <w:lang w:eastAsia="zh-CN"/>
        </w:rPr>
      </w:pPr>
      <w:r w:rsidRPr="000877E3">
        <w:rPr>
          <w:color w:val="FF0000"/>
          <w:lang w:eastAsia="zh-CN"/>
        </w:rPr>
        <w:lastRenderedPageBreak/>
        <w:t>&lt;&lt;start of change&gt;&gt;</w:t>
      </w:r>
      <w:bookmarkStart w:id="658" w:name="_Toc45888157"/>
      <w:bookmarkStart w:id="659" w:name="_Toc45888756"/>
      <w:bookmarkStart w:id="660" w:name="_Toc61367401"/>
      <w:bookmarkStart w:id="661" w:name="_Toc61372784"/>
      <w:bookmarkStart w:id="662" w:name="_Toc68230725"/>
      <w:bookmarkStart w:id="663" w:name="_Toc69084138"/>
      <w:bookmarkStart w:id="664" w:name="_Toc75467148"/>
      <w:bookmarkStart w:id="665" w:name="_Toc76509170"/>
      <w:bookmarkStart w:id="666" w:name="_Toc76718160"/>
      <w:bookmarkStart w:id="667" w:name="_Toc83580470"/>
      <w:bookmarkStart w:id="668" w:name="_Toc84404979"/>
      <w:bookmarkStart w:id="669" w:name="_Toc84413588"/>
      <w:bookmarkEnd w:id="323"/>
      <w:bookmarkEnd w:id="324"/>
      <w:bookmarkEnd w:id="325"/>
      <w:bookmarkEnd w:id="326"/>
      <w:bookmarkEnd w:id="327"/>
      <w:bookmarkEnd w:id="328"/>
      <w:bookmarkEnd w:id="329"/>
      <w:bookmarkEnd w:id="330"/>
      <w:bookmarkEnd w:id="331"/>
      <w:bookmarkEnd w:id="332"/>
      <w:bookmarkEnd w:id="333"/>
      <w:bookmarkEnd w:id="334"/>
    </w:p>
    <w:p w14:paraId="09451BA0" w14:textId="33554E8F" w:rsidR="00C26180" w:rsidRPr="00C26180" w:rsidRDefault="00C26180" w:rsidP="00C26180">
      <w:pPr>
        <w:pStyle w:val="40"/>
        <w:rPr>
          <w:ins w:id="670" w:author="OPPO RAN4#109" w:date="2023-10-26T10:40:00Z"/>
        </w:rPr>
      </w:pPr>
      <w:ins w:id="671" w:author="OPPO RAN4#109" w:date="2023-10-26T10:40:00Z">
        <w:r w:rsidRPr="00C26180">
          <w:t>6.2E.3F.7</w:t>
        </w:r>
        <w:r w:rsidRPr="00C26180">
          <w:tab/>
          <w:t>A-MPR for V2X con-current operation</w:t>
        </w:r>
      </w:ins>
    </w:p>
    <w:p w14:paraId="3B4186A4" w14:textId="77777777" w:rsidR="00C26180" w:rsidRDefault="00C26180" w:rsidP="00C26180">
      <w:pPr>
        <w:tabs>
          <w:tab w:val="left" w:pos="1985"/>
        </w:tabs>
        <w:spacing w:after="100" w:afterAutospacing="1"/>
        <w:rPr>
          <w:ins w:id="672" w:author="OPPO RAN4#109" w:date="2023-10-26T10:40:00Z"/>
          <w:noProof/>
        </w:rPr>
      </w:pPr>
      <w:ins w:id="673" w:author="OPPO RAN4#109" w:date="2023-10-26T10:40:00Z">
        <w:r w:rsidRPr="000877E3">
          <w:rPr>
            <w:lang w:eastAsia="ko-KR"/>
          </w:rPr>
          <w:t>For the inter-band con-current NR V2X operation, the allowed additional maximum power reduction (A-MPR) for the maximum output power</w:t>
        </w:r>
        <w:r w:rsidRPr="000877E3">
          <w:rPr>
            <w:rFonts w:cs="v5.0.0"/>
          </w:rPr>
          <w:t xml:space="preserve"> shall be applied per each component carrier. </w:t>
        </w:r>
        <w:r w:rsidRPr="000877E3">
          <w:rPr>
            <w:noProof/>
          </w:rPr>
          <w:t>The A-MPR requirements in clause 6.2.3 apply for NR Uu operation in licensed band, and the A-MPR requirements in clause 6.2E.3F apply for NR sidelink operation in Band n4</w:t>
        </w:r>
        <w:r w:rsidRPr="00181E67">
          <w:rPr>
            <w:noProof/>
          </w:rPr>
          <w:t>6, n96 and n102.</w:t>
        </w:r>
      </w:ins>
    </w:p>
    <w:p w14:paraId="386023EC" w14:textId="77777777" w:rsidR="000877E3" w:rsidRDefault="000877E3" w:rsidP="00F13429">
      <w:pPr>
        <w:tabs>
          <w:tab w:val="left" w:pos="1985"/>
        </w:tabs>
        <w:spacing w:after="100" w:afterAutospacing="1"/>
        <w:rPr>
          <w:color w:val="FF0000"/>
          <w:lang w:eastAsia="zh-CN"/>
        </w:rPr>
      </w:pPr>
    </w:p>
    <w:p w14:paraId="35CF3AE3" w14:textId="4C1F6CE5" w:rsidR="000877E3" w:rsidRDefault="000877E3" w:rsidP="00F13429">
      <w:pPr>
        <w:tabs>
          <w:tab w:val="left" w:pos="1985"/>
        </w:tabs>
        <w:spacing w:after="100" w:afterAutospacing="1"/>
        <w:rPr>
          <w:color w:val="FF0000"/>
          <w:lang w:eastAsia="zh-CN"/>
        </w:rPr>
      </w:pPr>
      <w:r w:rsidRPr="000877E3">
        <w:rPr>
          <w:color w:val="FF0000"/>
          <w:lang w:eastAsia="zh-CN"/>
        </w:rPr>
        <w:t>&lt;&lt;</w:t>
      </w:r>
      <w:r>
        <w:rPr>
          <w:color w:val="FF0000"/>
          <w:lang w:eastAsia="zh-CN"/>
        </w:rPr>
        <w:t>end</w:t>
      </w:r>
      <w:r w:rsidRPr="000877E3">
        <w:rPr>
          <w:color w:val="FF0000"/>
          <w:lang w:eastAsia="zh-CN"/>
        </w:rPr>
        <w:t xml:space="preserve"> of </w:t>
      </w:r>
      <w:r>
        <w:rPr>
          <w:color w:val="FF0000"/>
          <w:lang w:eastAsia="zh-CN"/>
        </w:rPr>
        <w:t>4</w:t>
      </w:r>
      <w:r w:rsidRPr="000877E3">
        <w:rPr>
          <w:color w:val="FF0000"/>
          <w:vertAlign w:val="superscript"/>
          <w:lang w:eastAsia="zh-CN"/>
        </w:rPr>
        <w:t>th</w:t>
      </w:r>
      <w:r>
        <w:rPr>
          <w:color w:val="FF0000"/>
          <w:lang w:eastAsia="zh-CN"/>
        </w:rPr>
        <w:t xml:space="preserve"> </w:t>
      </w:r>
      <w:r w:rsidRPr="000877E3">
        <w:rPr>
          <w:color w:val="FF0000"/>
          <w:lang w:eastAsia="zh-CN"/>
        </w:rPr>
        <w:t>change&gt;</w:t>
      </w:r>
    </w:p>
    <w:p w14:paraId="6CA15BCA" w14:textId="77777777" w:rsidR="000877E3" w:rsidRDefault="000877E3">
      <w:pPr>
        <w:spacing w:after="0"/>
        <w:rPr>
          <w:color w:val="FF0000"/>
          <w:lang w:eastAsia="zh-CN"/>
        </w:rPr>
      </w:pPr>
      <w:r>
        <w:rPr>
          <w:color w:val="FF0000"/>
          <w:lang w:eastAsia="zh-CN"/>
        </w:rPr>
        <w:br w:type="page"/>
      </w:r>
    </w:p>
    <w:p w14:paraId="449CA973" w14:textId="77777777" w:rsidR="008406E2" w:rsidRPr="000877E3" w:rsidRDefault="008406E2" w:rsidP="008406E2">
      <w:pPr>
        <w:tabs>
          <w:tab w:val="left" w:pos="1985"/>
        </w:tabs>
        <w:spacing w:after="100" w:afterAutospacing="1"/>
        <w:rPr>
          <w:color w:val="FF0000"/>
          <w:lang w:eastAsia="zh-CN"/>
        </w:rPr>
      </w:pPr>
      <w:r w:rsidRPr="000877E3">
        <w:rPr>
          <w:color w:val="FF0000"/>
          <w:lang w:eastAsia="zh-CN"/>
        </w:rPr>
        <w:lastRenderedPageBreak/>
        <w:t>&lt;&lt;start of change&gt;&gt;</w:t>
      </w:r>
    </w:p>
    <w:bookmarkEnd w:id="658"/>
    <w:bookmarkEnd w:id="659"/>
    <w:bookmarkEnd w:id="660"/>
    <w:bookmarkEnd w:id="661"/>
    <w:bookmarkEnd w:id="662"/>
    <w:bookmarkEnd w:id="663"/>
    <w:bookmarkEnd w:id="664"/>
    <w:bookmarkEnd w:id="665"/>
    <w:bookmarkEnd w:id="666"/>
    <w:bookmarkEnd w:id="667"/>
    <w:bookmarkEnd w:id="668"/>
    <w:bookmarkEnd w:id="669"/>
    <w:p w14:paraId="1E608260" w14:textId="77777777" w:rsidR="003A793F" w:rsidRPr="00A1115A" w:rsidRDefault="003A793F" w:rsidP="003A793F">
      <w:pPr>
        <w:pStyle w:val="30"/>
        <w:rPr>
          <w:ins w:id="674" w:author="周锐(Ray)" w:date="2023-08-03T09:23:00Z"/>
        </w:rPr>
      </w:pPr>
      <w:ins w:id="675" w:author="周锐(Ray)" w:date="2023-08-03T09:23:00Z">
        <w:r w:rsidRPr="00A1115A">
          <w:t>6.2E.4</w:t>
        </w:r>
        <w:r>
          <w:t>F</w:t>
        </w:r>
        <w:r w:rsidRPr="00A1115A">
          <w:tab/>
          <w:t xml:space="preserve">Configured transmitted power for </w:t>
        </w:r>
        <w:r>
          <w:t>Sidelink Unlicensed</w:t>
        </w:r>
      </w:ins>
    </w:p>
    <w:p w14:paraId="0B602C4A" w14:textId="77777777" w:rsidR="008406E2" w:rsidRPr="00306562" w:rsidRDefault="008406E2" w:rsidP="008406E2">
      <w:pPr>
        <w:pStyle w:val="40"/>
        <w:rPr>
          <w:ins w:id="676" w:author="OPPO RAN4#109" w:date="2023-10-26T10:42:00Z"/>
        </w:rPr>
      </w:pPr>
      <w:ins w:id="677" w:author="OPPO RAN4#109" w:date="2023-10-26T10:42:00Z">
        <w:r w:rsidRPr="008406E2">
          <w:t>6.2E.4F.1</w:t>
        </w:r>
        <w:r w:rsidRPr="008406E2">
          <w:tab/>
          <w:t>General</w:t>
        </w:r>
      </w:ins>
    </w:p>
    <w:p w14:paraId="6423D77B" w14:textId="43736E9A" w:rsidR="00237BA6" w:rsidRDefault="00237BA6" w:rsidP="00237BA6">
      <w:pPr>
        <w:rPr>
          <w:ins w:id="678" w:author="周锐(Ray)" w:date="2023-08-03T11:18:00Z"/>
        </w:rPr>
      </w:pPr>
      <w:ins w:id="679" w:author="周锐(Ray)" w:date="2023-08-03T11:18:00Z">
        <w:r w:rsidRPr="00A1115A">
          <w:t xml:space="preserve">The requirements for </w:t>
        </w:r>
        <w:r>
          <w:t>configured transmitted power</w:t>
        </w:r>
        <w:r w:rsidRPr="00A1115A">
          <w:t xml:space="preserve"> in clause 6.</w:t>
        </w:r>
        <w:r>
          <w:t>2E</w:t>
        </w:r>
        <w:r w:rsidRPr="00A1115A">
          <w:t>.4 apply.</w:t>
        </w:r>
      </w:ins>
    </w:p>
    <w:p w14:paraId="1A1EEDDB" w14:textId="77777777" w:rsidR="005656DB" w:rsidRPr="00306562" w:rsidRDefault="005656DB" w:rsidP="005656DB">
      <w:pPr>
        <w:pStyle w:val="40"/>
      </w:pPr>
      <w:ins w:id="680" w:author="周锐(Ray)" w:date="2023-09-27T21:18:00Z">
        <w:r w:rsidRPr="00A1115A">
          <w:t>6.2E.4</w:t>
        </w:r>
        <w:r>
          <w:t>F</w:t>
        </w:r>
        <w:r w:rsidRPr="00A1115A">
          <w:t>.</w:t>
        </w:r>
        <w:r>
          <w:t>2</w:t>
        </w:r>
        <w:r w:rsidRPr="00A1115A">
          <w:tab/>
        </w:r>
        <w:r w:rsidRPr="003C18B3">
          <w:t xml:space="preserve">Configured transmitted power for </w:t>
        </w:r>
        <w:r w:rsidRPr="00D438F4">
          <w:t>inter-band</w:t>
        </w:r>
        <w:r w:rsidRPr="0087716F">
          <w:t xml:space="preserve"> con-current operation</w:t>
        </w:r>
      </w:ins>
    </w:p>
    <w:p w14:paraId="2F97B650" w14:textId="77777777" w:rsidR="005656DB" w:rsidRPr="00A1115A" w:rsidRDefault="005656DB" w:rsidP="005656DB">
      <w:pPr>
        <w:pStyle w:val="aff6"/>
        <w:numPr>
          <w:ilvl w:val="0"/>
          <w:numId w:val="47"/>
        </w:numPr>
        <w:jc w:val="both"/>
        <w:rPr>
          <w:ins w:id="681" w:author="周锐(Ray)" w:date="2023-10-13T09:20:00Z"/>
          <w:lang w:eastAsia="ko-KR"/>
        </w:rPr>
      </w:pPr>
      <w:ins w:id="682" w:author="周锐(Ray)" w:date="2023-10-13T09:20:00Z">
        <w:r w:rsidRPr="00A1115A">
          <w:t>When a UE is configured for simultaneous NR sidelink and NR uplink transmissions for inter-band con-current operation, the UE is allowed to set its configured maximum output power P</w:t>
        </w:r>
        <w:r w:rsidRPr="007B7BDF">
          <w:rPr>
            <w:vertAlign w:val="subscript"/>
          </w:rPr>
          <w:t>CMAX,</w:t>
        </w:r>
        <w:r w:rsidRPr="007B7BDF">
          <w:rPr>
            <w:i/>
            <w:vertAlign w:val="subscript"/>
          </w:rPr>
          <w:t>c</w:t>
        </w:r>
        <w:r w:rsidRPr="007B7BDF">
          <w:rPr>
            <w:vertAlign w:val="subscript"/>
          </w:rPr>
          <w:t>,</w:t>
        </w:r>
        <w:r w:rsidRPr="007B7BDF">
          <w:rPr>
            <w:rFonts w:hint="eastAsia"/>
            <w:i/>
            <w:vertAlign w:val="subscript"/>
            <w:lang w:eastAsia="zh-CN"/>
          </w:rPr>
          <w:t>NR</w:t>
        </w:r>
        <w:r w:rsidRPr="007B7BDF">
          <w:rPr>
            <w:vertAlign w:val="subscript"/>
          </w:rPr>
          <w:t xml:space="preserve"> </w:t>
        </w:r>
        <w:r w:rsidRPr="00A1115A">
          <w:t>and P</w:t>
        </w:r>
        <w:r w:rsidRPr="007B7BDF">
          <w:rPr>
            <w:vertAlign w:val="subscript"/>
          </w:rPr>
          <w:t>CMAX,</w:t>
        </w:r>
        <w:r w:rsidRPr="007B7BDF">
          <w:rPr>
            <w:i/>
            <w:vertAlign w:val="subscript"/>
          </w:rPr>
          <w:t>c</w:t>
        </w:r>
        <w:r w:rsidRPr="007B7BDF">
          <w:rPr>
            <w:vertAlign w:val="subscript"/>
          </w:rPr>
          <w:t>,</w:t>
        </w:r>
        <w:r>
          <w:rPr>
            <w:vertAlign w:val="subscript"/>
          </w:rPr>
          <w:t>SL</w:t>
        </w:r>
        <w:r w:rsidRPr="007B7BDF">
          <w:rPr>
            <w:vertAlign w:val="subscript"/>
          </w:rPr>
          <w:t xml:space="preserve"> </w:t>
        </w:r>
        <w:r w:rsidRPr="00A1115A">
          <w:t xml:space="preserve">for the configured NR uplink carrier and the configured NR </w:t>
        </w:r>
        <w:r>
          <w:t>SL</w:t>
        </w:r>
        <w:r w:rsidRPr="00A1115A">
          <w:t xml:space="preserve"> carrier, respectively, and its total configured maximum output power P</w:t>
        </w:r>
        <w:r w:rsidRPr="007B7BDF">
          <w:rPr>
            <w:vertAlign w:val="subscript"/>
          </w:rPr>
          <w:t>CMAX,c</w:t>
        </w:r>
        <w:r w:rsidRPr="00A1115A">
          <w:t>.</w:t>
        </w:r>
      </w:ins>
    </w:p>
    <w:p w14:paraId="6A39E70A" w14:textId="77777777" w:rsidR="005656DB" w:rsidRPr="00A1115A" w:rsidRDefault="005656DB" w:rsidP="005656DB">
      <w:pPr>
        <w:pStyle w:val="aff6"/>
        <w:numPr>
          <w:ilvl w:val="0"/>
          <w:numId w:val="47"/>
        </w:numPr>
        <w:jc w:val="both"/>
        <w:rPr>
          <w:ins w:id="683" w:author="周锐(Ray)" w:date="2023-10-13T09:20:00Z"/>
        </w:rPr>
      </w:pPr>
      <w:ins w:id="684"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sidRPr="007B7BDF">
          <w:rPr>
            <w:i/>
            <w:vertAlign w:val="subscript"/>
          </w:rPr>
          <w:t>NR</w:t>
        </w:r>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4A614B84"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685" w:author="周锐(Ray)" w:date="2023-10-13T09:20:00Z"/>
          <w:lang w:eastAsia="zh-CN"/>
        </w:rPr>
      </w:pPr>
      <w:ins w:id="686" w:author="周锐(Ray)" w:date="2023-10-13T09:20: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119ADB7A" w14:textId="77777777" w:rsidR="005656DB" w:rsidRPr="00A1115A" w:rsidRDefault="005656DB" w:rsidP="005656DB">
      <w:pPr>
        <w:pStyle w:val="aff6"/>
        <w:numPr>
          <w:ilvl w:val="0"/>
          <w:numId w:val="47"/>
        </w:numPr>
        <w:jc w:val="both"/>
        <w:rPr>
          <w:ins w:id="687" w:author="周锐(Ray)" w:date="2023-10-13T09:20:00Z"/>
          <w:lang w:eastAsia="ko-KR"/>
        </w:rPr>
      </w:pPr>
      <w:ins w:id="688" w:author="周锐(Ray)" w:date="2023-10-13T09:20:00Z">
        <w:r w:rsidRPr="00A1115A">
          <w:t xml:space="preserve">where </w:t>
        </w:r>
        <w:r w:rsidRPr="00A1115A">
          <w:rPr>
            <w:lang w:bidi="bn-IN"/>
          </w:rPr>
          <w:t>P</w:t>
        </w:r>
        <w:r w:rsidRPr="007B7BDF">
          <w:rPr>
            <w:vertAlign w:val="subscript"/>
            <w:lang w:bidi="bn-IN"/>
          </w:rPr>
          <w:t>CMAX_L,</w:t>
        </w:r>
        <w:r w:rsidRPr="007B7BDF">
          <w:rPr>
            <w:i/>
            <w:vertAlign w:val="subscript"/>
            <w:lang w:bidi="bn-IN"/>
          </w:rPr>
          <w:t xml:space="preserve">c,NR </w:t>
        </w:r>
        <w:r w:rsidRPr="00A1115A">
          <w:rPr>
            <w:lang w:bidi="bn-IN"/>
          </w:rPr>
          <w:t>and</w:t>
        </w:r>
        <w:r w:rsidRPr="007B7BDF">
          <w:rPr>
            <w:i/>
            <w:vertAlign w:val="subscript"/>
            <w:lang w:bidi="bn-IN"/>
          </w:rPr>
          <w:t xml:space="preserve"> </w:t>
        </w:r>
        <w:r w:rsidRPr="00A1115A">
          <w:rPr>
            <w:lang w:bidi="bn-IN"/>
          </w:rPr>
          <w:t>P</w:t>
        </w:r>
        <w:r w:rsidRPr="007B7BDF">
          <w:rPr>
            <w:vertAlign w:val="subscript"/>
            <w:lang w:bidi="bn-IN"/>
          </w:rPr>
          <w:t>CMAX_H,</w:t>
        </w:r>
        <w:r w:rsidRPr="007B7BDF">
          <w:rPr>
            <w:i/>
            <w:vertAlign w:val="subscript"/>
            <w:lang w:bidi="bn-IN"/>
          </w:rPr>
          <w:t>c,NR</w:t>
        </w:r>
        <w:r w:rsidRPr="007B7BDF">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7CE28699" w14:textId="77777777" w:rsidR="005656DB" w:rsidRPr="00A1115A" w:rsidRDefault="005656DB" w:rsidP="005656DB">
      <w:pPr>
        <w:pStyle w:val="aff6"/>
        <w:numPr>
          <w:ilvl w:val="0"/>
          <w:numId w:val="47"/>
        </w:numPr>
        <w:jc w:val="both"/>
        <w:rPr>
          <w:ins w:id="689" w:author="周锐(Ray)" w:date="2023-10-13T09:20:00Z"/>
        </w:rPr>
      </w:pPr>
      <w:ins w:id="690"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Pr>
            <w:vertAlign w:val="subscript"/>
          </w:rPr>
          <w:t>SL</w:t>
        </w:r>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r>
          <w:t>SL</w:t>
        </w:r>
        <w:r w:rsidRPr="00A1115A">
          <w:t xml:space="preserve"> carrier shall be set within the bounds:</w:t>
        </w:r>
      </w:ins>
    </w:p>
    <w:p w14:paraId="19528D07"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691" w:author="周锐(Ray)" w:date="2023-10-13T09:20:00Z"/>
          <w:lang w:eastAsia="zh-CN"/>
        </w:rPr>
      </w:pPr>
      <w:ins w:id="692" w:author="周锐(Ray)" w:date="2023-10-13T09:20: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0EF8F952" w14:textId="77777777" w:rsidR="005656DB" w:rsidRPr="00A1115A" w:rsidRDefault="005656DB" w:rsidP="005656DB">
      <w:pPr>
        <w:pStyle w:val="aff6"/>
        <w:numPr>
          <w:ilvl w:val="0"/>
          <w:numId w:val="47"/>
        </w:numPr>
        <w:jc w:val="both"/>
        <w:rPr>
          <w:ins w:id="693" w:author="周锐(Ray)" w:date="2023-10-13T09:20:00Z"/>
          <w:lang w:eastAsia="ko-KR"/>
        </w:rPr>
      </w:pPr>
      <w:ins w:id="694" w:author="周锐(Ray)" w:date="2023-10-13T09:20: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7B7BDF">
          <w:rPr>
            <w:i/>
            <w:lang w:bidi="bn-IN"/>
          </w:rPr>
          <w:t xml:space="preserve"> </w:t>
        </w:r>
        <w:r w:rsidRPr="00A1115A">
          <w:rPr>
            <w:lang w:bidi="bn-IN"/>
          </w:rPr>
          <w:t xml:space="preserve">is the limit as specified in </w:t>
        </w:r>
        <w:r>
          <w:t xml:space="preserve">TS 38.101-1 </w:t>
        </w:r>
        <w:r w:rsidRPr="00A1115A">
          <w:t>clause 6.2E.4.</w:t>
        </w:r>
      </w:ins>
    </w:p>
    <w:p w14:paraId="008185FA" w14:textId="77777777" w:rsidR="005656DB" w:rsidRPr="00A1115A" w:rsidRDefault="005656DB" w:rsidP="005656DB">
      <w:pPr>
        <w:pStyle w:val="aff6"/>
        <w:numPr>
          <w:ilvl w:val="0"/>
          <w:numId w:val="47"/>
        </w:numPr>
        <w:rPr>
          <w:ins w:id="695" w:author="周锐(Ray)" w:date="2023-10-13T09:20:00Z"/>
          <w:lang w:bidi="bn-IN"/>
        </w:rPr>
      </w:pPr>
      <w:ins w:id="696" w:author="周锐(Ray)" w:date="2023-10-13T09:20: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r w:rsidRPr="007B7BDF">
          <w:rPr>
            <w:i/>
          </w:rPr>
          <w:t>p,q</w:t>
        </w:r>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sidelink that overlap in time </w:t>
        </w:r>
        <w:r w:rsidRPr="00A1115A">
          <w:rPr>
            <w:lang w:bidi="bn-IN"/>
          </w:rPr>
          <w:t>shall be set within the following bounds for synchronous and asynchronous operation unless stated otherwise:</w:t>
        </w:r>
      </w:ins>
    </w:p>
    <w:p w14:paraId="03FD6A5E"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697" w:author="周锐(Ray)" w:date="2023-10-13T09:20:00Z"/>
        </w:rPr>
      </w:pPr>
      <w:ins w:id="698" w:author="周锐(Ray)" w:date="2023-10-13T09:20: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2BE64183" w14:textId="77777777" w:rsidR="005656DB" w:rsidRPr="00A1115A" w:rsidRDefault="005656DB" w:rsidP="005656DB">
      <w:pPr>
        <w:pStyle w:val="aff6"/>
        <w:numPr>
          <w:ilvl w:val="0"/>
          <w:numId w:val="47"/>
        </w:numPr>
        <w:rPr>
          <w:ins w:id="699" w:author="周锐(Ray)" w:date="2023-10-13T09:20:00Z"/>
          <w:lang w:bidi="bn-IN"/>
        </w:rPr>
      </w:pPr>
      <w:ins w:id="700" w:author="周锐(Ray)" w:date="2023-10-13T09:20:00Z">
        <w:r w:rsidRPr="007B7BDF">
          <w:rPr>
            <w:lang w:val="en-US"/>
          </w:rPr>
          <w:t>with</w:t>
        </w:r>
      </w:ins>
    </w:p>
    <w:p w14:paraId="3B6C07C1" w14:textId="77777777" w:rsidR="005656DB" w:rsidRPr="00181E67" w:rsidRDefault="005656DB" w:rsidP="005656DB">
      <w:pPr>
        <w:pStyle w:val="EQ"/>
        <w:numPr>
          <w:ilvl w:val="0"/>
          <w:numId w:val="47"/>
        </w:numPr>
        <w:overflowPunct w:val="0"/>
        <w:autoSpaceDE w:val="0"/>
        <w:autoSpaceDN w:val="0"/>
        <w:adjustRightInd w:val="0"/>
        <w:jc w:val="center"/>
        <w:textAlignment w:val="baseline"/>
        <w:rPr>
          <w:ins w:id="701" w:author="周锐(Ray)" w:date="2023-10-13T09:20:00Z"/>
          <w:noProof w:val="0"/>
          <w:lang w:bidi="bn-IN"/>
        </w:rPr>
      </w:pPr>
      <w:ins w:id="702" w:author="周锐(Ray)" w:date="2023-10-13T09:20:00Z">
        <w:r w:rsidRPr="00181E67">
          <w:rPr>
            <w:noProof w:val="0"/>
            <w:lang w:bidi="bn-IN"/>
          </w:rPr>
          <w:t>P</w:t>
        </w:r>
        <w:r w:rsidRPr="00181E67">
          <w:rPr>
            <w:noProof w:val="0"/>
            <w:vertAlign w:val="subscript"/>
            <w:lang w:bidi="bn-IN"/>
          </w:rPr>
          <w:t xml:space="preserve">CMAX_L </w:t>
        </w:r>
        <w:r w:rsidRPr="00181E67">
          <w:t>(</w:t>
        </w:r>
        <w:r w:rsidRPr="00181E67">
          <w:rPr>
            <w:i/>
          </w:rPr>
          <w:t>p,q</w:t>
        </w:r>
        <w:r w:rsidRPr="00181E67">
          <w:t xml:space="preserve">) = </w:t>
        </w:r>
        <w:r w:rsidRPr="00181E67">
          <w:rPr>
            <w:lang w:bidi="bn-IN"/>
          </w:rPr>
          <w:t xml:space="preserve"> P</w:t>
        </w:r>
        <w:r w:rsidRPr="00181E67">
          <w:rPr>
            <w:vertAlign w:val="subscript"/>
            <w:lang w:bidi="bn-IN"/>
          </w:rPr>
          <w:t>CMAX_L,</w:t>
        </w:r>
        <w:r w:rsidRPr="00181E67">
          <w:rPr>
            <w:i/>
            <w:vertAlign w:val="subscript"/>
            <w:lang w:bidi="bn-IN"/>
          </w:rPr>
          <w:t>c,NR</w:t>
        </w:r>
        <w:r w:rsidRPr="00181E67">
          <w:rPr>
            <w:lang w:bidi="bn-IN"/>
          </w:rPr>
          <w:t xml:space="preserve"> </w:t>
        </w:r>
        <w:r w:rsidRPr="00181E67">
          <w:rPr>
            <w:lang w:val="en-US" w:eastAsia="zh-CN"/>
          </w:rPr>
          <w:t>(</w:t>
        </w:r>
        <w:r w:rsidRPr="00181E67">
          <w:rPr>
            <w:i/>
            <w:lang w:val="en-US" w:eastAsia="zh-CN"/>
          </w:rPr>
          <w:t>p</w:t>
        </w:r>
        <w:r w:rsidRPr="00181E67">
          <w:rPr>
            <w:lang w:val="en-US" w:eastAsia="zh-CN"/>
          </w:rPr>
          <w:t>)</w:t>
        </w:r>
      </w:ins>
    </w:p>
    <w:p w14:paraId="3A724467" w14:textId="77777777" w:rsidR="005656DB" w:rsidRPr="00181E67" w:rsidRDefault="005656DB" w:rsidP="005656DB">
      <w:pPr>
        <w:pStyle w:val="EQ"/>
        <w:numPr>
          <w:ilvl w:val="0"/>
          <w:numId w:val="47"/>
        </w:numPr>
        <w:overflowPunct w:val="0"/>
        <w:autoSpaceDE w:val="0"/>
        <w:autoSpaceDN w:val="0"/>
        <w:adjustRightInd w:val="0"/>
        <w:jc w:val="center"/>
        <w:textAlignment w:val="baseline"/>
        <w:rPr>
          <w:ins w:id="703" w:author="周锐(Ray)" w:date="2023-10-13T09:20:00Z"/>
          <w:noProof w:val="0"/>
          <w:lang w:bidi="bn-IN"/>
        </w:rPr>
      </w:pPr>
      <w:ins w:id="704" w:author="周锐(Ray)" w:date="2023-10-13T09:20:00Z">
        <w:r w:rsidRPr="00181E67">
          <w:rPr>
            <w:noProof w:val="0"/>
            <w:lang w:bidi="bn-IN"/>
          </w:rPr>
          <w:t>P</w:t>
        </w:r>
        <w:r w:rsidRPr="00181E67">
          <w:rPr>
            <w:noProof w:val="0"/>
            <w:vertAlign w:val="subscript"/>
            <w:lang w:bidi="bn-IN"/>
          </w:rPr>
          <w:t xml:space="preserve">CMAX_H </w:t>
        </w:r>
        <w:r w:rsidRPr="00181E67">
          <w:t>(</w:t>
        </w:r>
        <w:r w:rsidRPr="00181E67">
          <w:rPr>
            <w:i/>
          </w:rPr>
          <w:t>p,q</w:t>
        </w:r>
        <w:r w:rsidRPr="00181E67">
          <w:t xml:space="preserve">) = </w:t>
        </w:r>
        <w:r w:rsidRPr="00181E67">
          <w:rPr>
            <w:noProof w:val="0"/>
            <w:lang w:bidi="bn-IN"/>
          </w:rPr>
          <w:t>10 log</w:t>
        </w:r>
        <w:r w:rsidRPr="00181E67">
          <w:rPr>
            <w:noProof w:val="0"/>
            <w:vertAlign w:val="subscript"/>
            <w:lang w:bidi="bn-IN"/>
          </w:rPr>
          <w:t>10</w:t>
        </w:r>
        <w:r w:rsidRPr="00181E67">
          <w:rPr>
            <w:noProof w:val="0"/>
            <w:lang w:bidi="bn-IN"/>
          </w:rPr>
          <w:t xml:space="preserve"> </w:t>
        </w:r>
        <w:r w:rsidRPr="00181E67">
          <w:t>[</w:t>
        </w:r>
        <w:r w:rsidRPr="00181E67">
          <w:rPr>
            <w:lang w:bidi="bn-IN"/>
          </w:rPr>
          <w:t>p</w:t>
        </w:r>
        <w:r w:rsidRPr="00181E67">
          <w:rPr>
            <w:vertAlign w:val="subscript"/>
            <w:lang w:bidi="bn-IN"/>
          </w:rPr>
          <w:t>CMAX_H,</w:t>
        </w:r>
        <w:r w:rsidRPr="00181E67">
          <w:rPr>
            <w:i/>
            <w:vertAlign w:val="subscript"/>
            <w:lang w:eastAsia="zh-CN" w:bidi="bn-IN"/>
          </w:rPr>
          <w:t>c,NR</w:t>
        </w:r>
        <w:r w:rsidRPr="00181E67">
          <w:rPr>
            <w:vertAlign w:val="subscript"/>
            <w:lang w:bidi="bn-IN"/>
          </w:rPr>
          <w:t xml:space="preserve"> </w:t>
        </w:r>
        <w:r w:rsidRPr="00181E67">
          <w:rPr>
            <w:lang w:bidi="bn-IN"/>
          </w:rPr>
          <w:t>(</w:t>
        </w:r>
        <w:r w:rsidRPr="00181E67">
          <w:rPr>
            <w:i/>
            <w:lang w:bidi="bn-IN"/>
          </w:rPr>
          <w:t>p</w:t>
        </w:r>
        <w:r w:rsidRPr="00181E67">
          <w:rPr>
            <w:lang w:bidi="bn-IN"/>
          </w:rPr>
          <w:t>) + p</w:t>
        </w:r>
        <w:r w:rsidRPr="00181E67">
          <w:rPr>
            <w:vertAlign w:val="subscript"/>
            <w:lang w:bidi="bn-IN"/>
          </w:rPr>
          <w:t>CMAX_H,</w:t>
        </w:r>
        <w:r w:rsidRPr="00181E67">
          <w:rPr>
            <w:i/>
            <w:vertAlign w:val="subscript"/>
            <w:lang w:eastAsia="zh-CN" w:bidi="bn-IN"/>
          </w:rPr>
          <w:t>c,SL</w:t>
        </w:r>
        <w:r w:rsidRPr="00181E67">
          <w:rPr>
            <w:vertAlign w:val="subscript"/>
            <w:lang w:bidi="bn-IN"/>
          </w:rPr>
          <w:t xml:space="preserve"> </w:t>
        </w:r>
        <w:r w:rsidRPr="00181E67">
          <w:rPr>
            <w:lang w:bidi="bn-IN"/>
          </w:rPr>
          <w:t>(</w:t>
        </w:r>
        <w:r w:rsidRPr="00181E67">
          <w:rPr>
            <w:i/>
            <w:lang w:bidi="bn-IN"/>
          </w:rPr>
          <w:t>q</w:t>
        </w:r>
        <w:r w:rsidRPr="00181E67">
          <w:rPr>
            <w:lang w:bidi="bn-IN"/>
          </w:rPr>
          <w:t>)]</w:t>
        </w:r>
      </w:ins>
    </w:p>
    <w:p w14:paraId="4CB6F7F0" w14:textId="77777777" w:rsidR="005656DB" w:rsidRDefault="005656DB" w:rsidP="005656DB">
      <w:pPr>
        <w:pStyle w:val="aff6"/>
        <w:numPr>
          <w:ilvl w:val="0"/>
          <w:numId w:val="47"/>
        </w:numPr>
        <w:rPr>
          <w:ins w:id="705" w:author="周锐(Ray)" w:date="2023-10-13T09:20:00Z"/>
          <w:lang w:bidi="bn-IN"/>
        </w:rPr>
      </w:pPr>
      <w:ins w:id="706" w:author="周锐(Ray)" w:date="2023-10-13T09:20: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and 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A1115A">
          <w:rPr>
            <w:lang w:bidi="bn-IN"/>
          </w:rPr>
          <w:t>are the limits 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r w:rsidRPr="00A1115A">
          <w:rPr>
            <w:lang w:bidi="bn-IN"/>
          </w:rPr>
          <w:t>P</w:t>
        </w:r>
        <w:r w:rsidRPr="007B7BDF">
          <w:rPr>
            <w:vertAlign w:val="subscript"/>
            <w:lang w:bidi="bn-IN"/>
          </w:rPr>
          <w:t>CMAX_H,</w:t>
        </w:r>
        <w:r w:rsidRPr="007B7BDF">
          <w:rPr>
            <w:i/>
            <w:vertAlign w:val="subscript"/>
            <w:lang w:bidi="bn-IN"/>
          </w:rPr>
          <w:t>c,NR</w:t>
        </w:r>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225287D5" w14:textId="77777777" w:rsidR="005656DB" w:rsidRPr="00A1115A" w:rsidRDefault="005656DB" w:rsidP="005656DB">
      <w:pPr>
        <w:pStyle w:val="aff6"/>
        <w:numPr>
          <w:ilvl w:val="0"/>
          <w:numId w:val="47"/>
        </w:numPr>
        <w:rPr>
          <w:ins w:id="707" w:author="周锐(Ray)" w:date="2023-10-13T09:20:00Z"/>
        </w:rPr>
      </w:pPr>
      <w:ins w:id="708" w:author="周锐(Ray)" w:date="2023-10-13T09:20: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r w:rsidRPr="00A1115A">
          <w:t>is</w:t>
        </w:r>
      </w:ins>
    </w:p>
    <w:p w14:paraId="5331C175" w14:textId="77777777" w:rsidR="005656DB" w:rsidRPr="007B7BDF" w:rsidRDefault="005656DB" w:rsidP="005656DB">
      <w:pPr>
        <w:pStyle w:val="aff6"/>
        <w:keepLines/>
        <w:numPr>
          <w:ilvl w:val="0"/>
          <w:numId w:val="47"/>
        </w:numPr>
        <w:tabs>
          <w:tab w:val="center" w:pos="4536"/>
          <w:tab w:val="right" w:pos="9072"/>
        </w:tabs>
        <w:jc w:val="center"/>
        <w:rPr>
          <w:ins w:id="709" w:author="周锐(Ray)" w:date="2023-10-13T09:20:00Z"/>
          <w:noProof/>
          <w:vertAlign w:val="subscript"/>
          <w:lang w:val="fr-FR" w:bidi="bn-IN"/>
        </w:rPr>
      </w:pPr>
      <w:ins w:id="710" w:author="周锐(Ray)" w:date="2023-10-13T09:20: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r>
          <w:rPr>
            <w:i/>
            <w:vertAlign w:val="subscript"/>
            <w:lang w:val="fr-FR" w:eastAsia="zh-CN" w:bidi="bn-IN"/>
          </w:rPr>
          <w:t>SL</w:t>
        </w:r>
        <w:r w:rsidRPr="007B7BDF">
          <w:rPr>
            <w:lang w:val="fr-FR" w:bidi="bn-IN"/>
          </w:rPr>
          <w:t>],</w:t>
        </w:r>
      </w:ins>
    </w:p>
    <w:p w14:paraId="36D77F7E" w14:textId="77777777" w:rsidR="005656DB" w:rsidRPr="00A1115A" w:rsidRDefault="005656DB" w:rsidP="005656DB">
      <w:pPr>
        <w:pStyle w:val="aff6"/>
        <w:numPr>
          <w:ilvl w:val="0"/>
          <w:numId w:val="47"/>
        </w:numPr>
        <w:rPr>
          <w:ins w:id="711" w:author="周锐(Ray)" w:date="2023-10-13T09:20:00Z"/>
          <w:lang w:bidi="bn-IN"/>
        </w:rPr>
      </w:pPr>
      <w:ins w:id="712" w:author="周锐(Ray)" w:date="2023-10-13T09:20:00Z">
        <w:r w:rsidRPr="00A1115A">
          <w:t>where</w:t>
        </w:r>
        <w:r w:rsidRPr="00A1115A">
          <w:rPr>
            <w:lang w:bidi="bn-IN"/>
          </w:rPr>
          <w:t xml:space="preserve"> p</w:t>
        </w:r>
        <w:r w:rsidRPr="007B7BDF">
          <w:rPr>
            <w:vertAlign w:val="subscript"/>
            <w:lang w:bidi="bn-IN"/>
          </w:rPr>
          <w:t>UMAX,</w:t>
        </w:r>
        <w:r w:rsidRPr="007B7BDF">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p</w:t>
        </w:r>
        <w:r w:rsidRPr="007B7BDF">
          <w:rPr>
            <w:vertAlign w:val="subscript"/>
            <w:lang w:bidi="bn-IN"/>
          </w:rPr>
          <w:t>UMAX,</w:t>
        </w:r>
        <w:r w:rsidRPr="007B7BDF">
          <w:rPr>
            <w:i/>
            <w:vertAlign w:val="subscript"/>
            <w:lang w:bidi="bn-IN"/>
          </w:rPr>
          <w:t>c,</w:t>
        </w:r>
        <w:r>
          <w:rPr>
            <w:i/>
            <w:vertAlign w:val="subscript"/>
            <w:lang w:bidi="bn-IN"/>
          </w:rPr>
          <w:t>SL</w:t>
        </w:r>
        <w:r w:rsidRPr="007B7BDF">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0442E463" w14:textId="77777777" w:rsidR="005656DB" w:rsidRPr="00A1115A" w:rsidRDefault="005656DB" w:rsidP="005656DB">
      <w:pPr>
        <w:pStyle w:val="aff6"/>
        <w:numPr>
          <w:ilvl w:val="0"/>
          <w:numId w:val="47"/>
        </w:numPr>
        <w:jc w:val="both"/>
        <w:rPr>
          <w:ins w:id="713" w:author="周锐(Ray)" w:date="2023-10-13T09:20:00Z"/>
          <w:lang w:bidi="bn-IN"/>
        </w:rPr>
      </w:pPr>
      <w:ins w:id="714" w:author="周锐(Ray)" w:date="2023-10-13T09:20:00Z">
        <w:r w:rsidRPr="00A1115A">
          <w:t xml:space="preserve">When a UE is configured for synchronous </w:t>
        </w:r>
        <w:r>
          <w:t>NR</w:t>
        </w:r>
        <w:r w:rsidRPr="00A1115A">
          <w:t xml:space="preserve"> sidelink and uplink transmissions,</w:t>
        </w:r>
      </w:ins>
    </w:p>
    <w:p w14:paraId="154054C0"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715" w:author="周锐(Ray)" w:date="2023-10-13T09:20:00Z"/>
        </w:rPr>
      </w:pPr>
      <w:ins w:id="716" w:author="周锐(Ray)" w:date="2023-10-13T09:20: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600018B9" w14:textId="77777777" w:rsidR="005656DB" w:rsidRPr="007B7BDF" w:rsidRDefault="005656DB" w:rsidP="005656DB">
      <w:pPr>
        <w:pStyle w:val="aff6"/>
        <w:numPr>
          <w:ilvl w:val="0"/>
          <w:numId w:val="47"/>
        </w:numPr>
        <w:rPr>
          <w:ins w:id="717" w:author="周锐(Ray)" w:date="2023-10-13T09:20:00Z"/>
          <w:i/>
          <w:lang w:bidi="bn-IN"/>
        </w:rPr>
      </w:pPr>
      <w:ins w:id="718" w:author="周锐(Ray)" w:date="2023-10-13T09:20:00Z">
        <w:r w:rsidRPr="00A1115A">
          <w:rPr>
            <w:lang w:bidi="bn-IN"/>
          </w:rPr>
          <w:t>where P</w:t>
        </w:r>
        <w:r w:rsidRPr="007B7BDF">
          <w:rPr>
            <w:vertAlign w:val="subscript"/>
            <w:lang w:bidi="bn-IN"/>
          </w:rPr>
          <w:t xml:space="preserve">CMAX_L </w:t>
        </w:r>
        <w:r w:rsidRPr="00A1115A">
          <w:t>(</w:t>
        </w:r>
        <w:r w:rsidRPr="007B7BDF">
          <w:rPr>
            <w:i/>
          </w:rPr>
          <w:t>p,q</w:t>
        </w:r>
        <w:r w:rsidRPr="00A1115A">
          <w:t xml:space="preserve">) and </w:t>
        </w:r>
        <w:r w:rsidRPr="00A1115A">
          <w:rPr>
            <w:lang w:bidi="bn-IN"/>
          </w:rPr>
          <w:t>P</w:t>
        </w:r>
        <w:r w:rsidRPr="007B7BDF">
          <w:rPr>
            <w:vertAlign w:val="subscript"/>
            <w:lang w:bidi="bn-IN"/>
          </w:rPr>
          <w:t xml:space="preserve">CMAX_H </w:t>
        </w:r>
        <w:r w:rsidRPr="00A1115A">
          <w:t>(</w:t>
        </w:r>
        <w:r w:rsidRPr="007B7BDF">
          <w:rPr>
            <w:i/>
          </w:rPr>
          <w:t>p,q</w:t>
        </w:r>
        <w:r w:rsidRPr="00A1115A">
          <w:t>) are the limits for the pair (</w:t>
        </w:r>
        <w:r w:rsidRPr="007B7BDF">
          <w:rPr>
            <w:i/>
          </w:rPr>
          <w:t>p,q</w:t>
        </w:r>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4BB6387D" w14:textId="77777777" w:rsidR="003A793F" w:rsidRPr="005656DB" w:rsidRDefault="003A793F" w:rsidP="00A04253">
      <w:pPr>
        <w:rPr>
          <w:lang w:eastAsia="zh-CN" w:bidi="bn-IN"/>
        </w:rPr>
      </w:pPr>
    </w:p>
    <w:p w14:paraId="4917B1BC" w14:textId="36AD2F2F" w:rsidR="00181E67" w:rsidRDefault="005F396E" w:rsidP="005F396E">
      <w:pPr>
        <w:pStyle w:val="EditorsNote"/>
        <w:rPr>
          <w:lang w:eastAsia="zh-CN"/>
        </w:rPr>
      </w:pPr>
      <w:bookmarkStart w:id="719" w:name="_Hlk141950001"/>
      <w:r>
        <w:rPr>
          <w:lang w:eastAsia="zh-CN"/>
        </w:rPr>
        <w:t xml:space="preserve">&lt;&lt;end of </w:t>
      </w:r>
      <w:r w:rsidR="00181E67">
        <w:rPr>
          <w:lang w:eastAsia="zh-CN"/>
        </w:rPr>
        <w:t>5</w:t>
      </w:r>
      <w:r w:rsidR="00181E67" w:rsidRPr="00181E67">
        <w:rPr>
          <w:vertAlign w:val="superscript"/>
          <w:lang w:eastAsia="zh-CN"/>
        </w:rPr>
        <w:t>th</w:t>
      </w:r>
      <w:r w:rsidR="00181E67">
        <w:rPr>
          <w:lang w:eastAsia="zh-CN"/>
        </w:rPr>
        <w:t xml:space="preserve"> </w:t>
      </w:r>
      <w:r>
        <w:rPr>
          <w:lang w:eastAsia="zh-CN"/>
        </w:rPr>
        <w:t>change&gt;&gt;</w:t>
      </w:r>
    </w:p>
    <w:p w14:paraId="2CF80002" w14:textId="77777777" w:rsidR="00181E67" w:rsidRDefault="00181E67">
      <w:pPr>
        <w:spacing w:after="0"/>
        <w:rPr>
          <w:color w:val="FF0000"/>
          <w:lang w:eastAsia="zh-CN"/>
        </w:rPr>
      </w:pPr>
      <w:r>
        <w:rPr>
          <w:lang w:eastAsia="zh-CN"/>
        </w:rPr>
        <w:br w:type="page"/>
      </w:r>
    </w:p>
    <w:p w14:paraId="0F2C8A89" w14:textId="3ACB6EC7" w:rsidR="00181E67" w:rsidRDefault="00181E67" w:rsidP="00181E67">
      <w:pPr>
        <w:pStyle w:val="EditorsNote"/>
        <w:rPr>
          <w:lang w:eastAsia="zh-CN"/>
        </w:rPr>
      </w:pPr>
      <w:r>
        <w:rPr>
          <w:lang w:eastAsia="zh-CN"/>
        </w:rPr>
        <w:t>&lt;&lt;start ofchange&gt;&gt;</w:t>
      </w:r>
    </w:p>
    <w:bookmarkEnd w:id="14"/>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719"/>
    <w:p w14:paraId="41A9C5DE" w14:textId="77777777" w:rsidR="00461779" w:rsidRDefault="00461779" w:rsidP="00461779"/>
    <w:p w14:paraId="2918AC7E" w14:textId="133DF276" w:rsidR="00461779" w:rsidRDefault="00461779" w:rsidP="00461779">
      <w:pPr>
        <w:pStyle w:val="30"/>
        <w:rPr>
          <w:ins w:id="720" w:author="周锐(Ray)" w:date="2023-10-25T15:29:00Z"/>
        </w:rPr>
      </w:pPr>
      <w:r w:rsidRPr="00A1115A">
        <w:t>7.3E.3</w:t>
      </w:r>
      <w:r w:rsidRPr="00A1115A">
        <w:tab/>
        <w:t>Reference sensitivity power level for V2X con-current operation</w:t>
      </w:r>
    </w:p>
    <w:p w14:paraId="00AB3C8B" w14:textId="77777777" w:rsidR="00181E67" w:rsidRPr="00181E67" w:rsidRDefault="00181E67" w:rsidP="00181E67">
      <w:pPr>
        <w:pStyle w:val="30"/>
        <w:rPr>
          <w:ins w:id="721" w:author="OPPO RAN4#109" w:date="2023-10-26T10:44:00Z"/>
        </w:rPr>
      </w:pPr>
      <w:ins w:id="722" w:author="OPPO RAN4#109" w:date="2023-10-26T10:44:00Z">
        <w:r w:rsidRPr="00181E67">
          <w:t>7.3E.3F.1</w:t>
        </w:r>
        <w:r w:rsidRPr="00181E67">
          <w:tab/>
          <w:t>General</w:t>
        </w:r>
      </w:ins>
    </w:p>
    <w:p w14:paraId="329E2542" w14:textId="3144A47A" w:rsidR="00461779" w:rsidRPr="00A1115A" w:rsidRDefault="00461779" w:rsidP="00461779">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78081364" w14:textId="77777777" w:rsidR="00461779" w:rsidRDefault="00461779" w:rsidP="00461779">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4A84B56D" w14:textId="3CB610C1" w:rsidR="00461779" w:rsidRPr="00A1115A" w:rsidRDefault="00461779" w:rsidP="0046177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6030E07A" w14:textId="77777777" w:rsidR="00461779" w:rsidRPr="00A1115A" w:rsidRDefault="00461779" w:rsidP="00461779">
      <w:pPr>
        <w:pStyle w:val="TH"/>
      </w:pPr>
      <w:r w:rsidRPr="00A1115A">
        <w:t xml:space="preserve">Table 7.3E.3-1: </w:t>
      </w:r>
      <w:r>
        <w:t>Void</w:t>
      </w:r>
    </w:p>
    <w:p w14:paraId="4E2085E8" w14:textId="77777777" w:rsidR="00461779" w:rsidRDefault="00461779" w:rsidP="00461779">
      <w:pPr>
        <w:rPr>
          <w:lang w:eastAsia="ko-KR"/>
        </w:rPr>
      </w:pPr>
    </w:p>
    <w:p w14:paraId="50BDEA19" w14:textId="77777777" w:rsidR="00461779" w:rsidRPr="00A1115A" w:rsidRDefault="00461779" w:rsidP="00461779">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461779" w:rsidRPr="00A1115A" w14:paraId="15E1A249"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0CAB29A" w14:textId="77777777" w:rsidR="00461779" w:rsidRPr="00A1115A" w:rsidRDefault="00461779" w:rsidP="00801133">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B32788B" w14:textId="77777777" w:rsidR="00461779" w:rsidRPr="00A1115A" w:rsidRDefault="00461779" w:rsidP="00801133">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7A47219E" w14:textId="77777777" w:rsidR="00461779" w:rsidRPr="00A1115A" w:rsidRDefault="00461779" w:rsidP="00801133">
            <w:pPr>
              <w:pStyle w:val="TAH"/>
            </w:pPr>
            <w:r w:rsidRPr="00A1115A">
              <w:t>ΔR</w:t>
            </w:r>
            <w:r w:rsidRPr="00A1115A">
              <w:rPr>
                <w:vertAlign w:val="subscript"/>
              </w:rPr>
              <w:t>IB,V2X</w:t>
            </w:r>
            <w:r w:rsidRPr="00A1115A">
              <w:t xml:space="preserve"> [dB]</w:t>
            </w:r>
          </w:p>
        </w:tc>
      </w:tr>
      <w:tr w:rsidR="00461779" w:rsidRPr="00A1115A" w14:paraId="79B72A76"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C1B95FA" w14:textId="77777777" w:rsidR="00461779" w:rsidRPr="00A1115A" w:rsidRDefault="00461779" w:rsidP="00801133">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95547ED" w14:textId="77777777" w:rsidR="00461779" w:rsidRPr="00A1115A" w:rsidRDefault="00461779" w:rsidP="00801133">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7B51A19" w14:textId="77777777" w:rsidR="00461779" w:rsidRPr="00A1115A" w:rsidRDefault="00461779" w:rsidP="00801133">
            <w:pPr>
              <w:pStyle w:val="TAC"/>
            </w:pPr>
            <w:r w:rsidRPr="00A1115A">
              <w:rPr>
                <w:lang w:val="en-US"/>
              </w:rPr>
              <w:t>0.0</w:t>
            </w:r>
          </w:p>
        </w:tc>
      </w:tr>
    </w:tbl>
    <w:p w14:paraId="02E4FAF7" w14:textId="77777777" w:rsidR="00461779" w:rsidRPr="00A1115A" w:rsidRDefault="00461779" w:rsidP="00461779">
      <w:pPr>
        <w:rPr>
          <w:lang w:eastAsia="ko-KR"/>
        </w:rPr>
      </w:pPr>
    </w:p>
    <w:p w14:paraId="257C8037" w14:textId="77777777" w:rsidR="00461779" w:rsidRPr="00A1115A" w:rsidRDefault="00461779" w:rsidP="00461779">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461779" w:rsidRPr="00356A25" w14:paraId="1FD77BEE" w14:textId="77777777" w:rsidTr="00801133">
        <w:trPr>
          <w:trHeight w:val="732"/>
          <w:jc w:val="center"/>
        </w:trPr>
        <w:tc>
          <w:tcPr>
            <w:tcW w:w="988" w:type="dxa"/>
            <w:vMerge w:val="restart"/>
            <w:vAlign w:val="center"/>
            <w:hideMark/>
          </w:tcPr>
          <w:p w14:paraId="344F977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C71DC9C"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7293199"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3260AE3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4207986B"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386F1C0F"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9944777"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88655CD"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49694C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461779" w:rsidRPr="00356A25" w14:paraId="24607AF0" w14:textId="77777777" w:rsidTr="00801133">
        <w:trPr>
          <w:trHeight w:val="492"/>
          <w:jc w:val="center"/>
        </w:trPr>
        <w:tc>
          <w:tcPr>
            <w:tcW w:w="988" w:type="dxa"/>
            <w:vMerge/>
            <w:vAlign w:val="center"/>
            <w:hideMark/>
          </w:tcPr>
          <w:p w14:paraId="28BA0BD1" w14:textId="77777777" w:rsidR="00461779" w:rsidRPr="00356A25" w:rsidRDefault="00461779" w:rsidP="00801133">
            <w:pPr>
              <w:spacing w:after="0"/>
              <w:rPr>
                <w:rFonts w:ascii="Arial" w:hAnsi="Arial" w:cs="Arial"/>
                <w:b/>
                <w:bCs/>
                <w:color w:val="000000"/>
                <w:sz w:val="18"/>
                <w:szCs w:val="18"/>
              </w:rPr>
            </w:pPr>
          </w:p>
        </w:tc>
        <w:tc>
          <w:tcPr>
            <w:tcW w:w="802" w:type="dxa"/>
            <w:vMerge/>
            <w:vAlign w:val="center"/>
            <w:hideMark/>
          </w:tcPr>
          <w:p w14:paraId="046406CE" w14:textId="77777777" w:rsidR="00461779" w:rsidRPr="00356A25" w:rsidRDefault="00461779" w:rsidP="00801133">
            <w:pPr>
              <w:spacing w:after="0"/>
              <w:rPr>
                <w:rFonts w:ascii="Arial" w:hAnsi="Arial" w:cs="Arial"/>
                <w:b/>
                <w:bCs/>
                <w:color w:val="000000"/>
                <w:sz w:val="18"/>
                <w:szCs w:val="18"/>
              </w:rPr>
            </w:pPr>
          </w:p>
        </w:tc>
        <w:tc>
          <w:tcPr>
            <w:tcW w:w="1064" w:type="dxa"/>
            <w:vAlign w:val="center"/>
            <w:hideMark/>
          </w:tcPr>
          <w:p w14:paraId="0C65B0F4"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3442493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E00D019"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03C4399"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12FA0972"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1D490B1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163C5A4A"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461779" w:rsidRPr="00356A25" w14:paraId="02CF38F8" w14:textId="77777777" w:rsidTr="00801133">
        <w:trPr>
          <w:trHeight w:val="300"/>
          <w:jc w:val="center"/>
        </w:trPr>
        <w:tc>
          <w:tcPr>
            <w:tcW w:w="988" w:type="dxa"/>
            <w:vAlign w:val="center"/>
            <w:hideMark/>
          </w:tcPr>
          <w:p w14:paraId="2459098E"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06D04130"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E61958A"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00B2DDCD"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8F3AEF4"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678BAA4B"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216</w:t>
            </w:r>
          </w:p>
          <w:p w14:paraId="7410FAE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4A755856"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2CAC9EA"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08B0D45A"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461779" w:rsidRPr="00356A25" w14:paraId="70E814AB" w14:textId="77777777" w:rsidTr="00801133">
        <w:trPr>
          <w:trHeight w:val="300"/>
          <w:jc w:val="center"/>
        </w:trPr>
        <w:tc>
          <w:tcPr>
            <w:tcW w:w="988" w:type="dxa"/>
            <w:vAlign w:val="center"/>
          </w:tcPr>
          <w:p w14:paraId="62C94561"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E77786D"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853C471"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0A3EA89"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1B69483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10318AE"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5ED68A60"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6787636F"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4FFE7C01"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126DC9F4" w14:textId="77777777" w:rsidR="00461779" w:rsidRPr="00A1115A" w:rsidRDefault="00461779" w:rsidP="00461779">
      <w:pPr>
        <w:rPr>
          <w:noProof/>
        </w:rPr>
      </w:pPr>
    </w:p>
    <w:p w14:paraId="18E9436D" w14:textId="77777777" w:rsidR="00461779" w:rsidRPr="00A1115A" w:rsidRDefault="00461779" w:rsidP="00461779">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461779" w14:paraId="3F08E1A1" w14:textId="77777777" w:rsidTr="00801133">
        <w:trPr>
          <w:trHeight w:val="732"/>
          <w:jc w:val="center"/>
        </w:trPr>
        <w:tc>
          <w:tcPr>
            <w:tcW w:w="0" w:type="auto"/>
            <w:vMerge w:val="restart"/>
            <w:vAlign w:val="center"/>
            <w:hideMark/>
          </w:tcPr>
          <w:p w14:paraId="47CC5F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74ABBE"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44ED49C7"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5E342225"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110ED0E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0070807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76FC18B5"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404CD7A8"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5EFA2FCE"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61779" w14:paraId="0810EA99" w14:textId="77777777" w:rsidTr="00801133">
        <w:trPr>
          <w:trHeight w:val="492"/>
          <w:jc w:val="center"/>
        </w:trPr>
        <w:tc>
          <w:tcPr>
            <w:tcW w:w="0" w:type="auto"/>
            <w:vMerge/>
            <w:vAlign w:val="center"/>
            <w:hideMark/>
          </w:tcPr>
          <w:p w14:paraId="52C4B7A0" w14:textId="77777777" w:rsidR="00461779" w:rsidRDefault="00461779" w:rsidP="00801133">
            <w:pPr>
              <w:spacing w:after="0"/>
              <w:rPr>
                <w:rFonts w:ascii="Arial" w:hAnsi="Arial" w:cs="Arial"/>
                <w:b/>
                <w:bCs/>
                <w:color w:val="000000"/>
                <w:sz w:val="18"/>
                <w:szCs w:val="18"/>
              </w:rPr>
            </w:pPr>
          </w:p>
        </w:tc>
        <w:tc>
          <w:tcPr>
            <w:tcW w:w="0" w:type="auto"/>
            <w:vMerge/>
            <w:vAlign w:val="center"/>
            <w:hideMark/>
          </w:tcPr>
          <w:p w14:paraId="5FC562AB" w14:textId="77777777" w:rsidR="00461779" w:rsidRDefault="00461779" w:rsidP="00801133">
            <w:pPr>
              <w:spacing w:after="0"/>
              <w:rPr>
                <w:rFonts w:ascii="Arial" w:hAnsi="Arial" w:cs="Arial"/>
                <w:b/>
                <w:bCs/>
                <w:color w:val="000000"/>
                <w:sz w:val="18"/>
                <w:szCs w:val="18"/>
              </w:rPr>
            </w:pPr>
          </w:p>
        </w:tc>
        <w:tc>
          <w:tcPr>
            <w:tcW w:w="0" w:type="auto"/>
            <w:vAlign w:val="center"/>
            <w:hideMark/>
          </w:tcPr>
          <w:p w14:paraId="3267296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AABB10D"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67B423C0"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04CC69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0F4301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22E4D6FE" w14:textId="77777777" w:rsidR="00461779" w:rsidRDefault="00461779" w:rsidP="00801133">
            <w:pPr>
              <w:spacing w:after="0"/>
              <w:rPr>
                <w:rFonts w:ascii="Arial" w:hAnsi="Arial" w:cs="Arial"/>
                <w:b/>
                <w:bCs/>
                <w:color w:val="000000"/>
                <w:sz w:val="18"/>
                <w:szCs w:val="18"/>
                <w:lang w:eastAsia="zh-CN"/>
              </w:rPr>
            </w:pPr>
          </w:p>
        </w:tc>
        <w:tc>
          <w:tcPr>
            <w:tcW w:w="0" w:type="auto"/>
            <w:vMerge/>
            <w:vAlign w:val="center"/>
            <w:hideMark/>
          </w:tcPr>
          <w:p w14:paraId="40188772" w14:textId="77777777" w:rsidR="00461779" w:rsidRDefault="00461779" w:rsidP="00801133">
            <w:pPr>
              <w:spacing w:after="0"/>
              <w:rPr>
                <w:rFonts w:ascii="Arial" w:hAnsi="Arial" w:cs="Arial"/>
                <w:b/>
                <w:bCs/>
                <w:color w:val="000000"/>
                <w:sz w:val="18"/>
                <w:szCs w:val="18"/>
                <w:lang w:eastAsia="zh-CN"/>
              </w:rPr>
            </w:pPr>
          </w:p>
        </w:tc>
      </w:tr>
      <w:tr w:rsidR="00461779" w14:paraId="769E96BB" w14:textId="77777777" w:rsidTr="00801133">
        <w:trPr>
          <w:trHeight w:val="300"/>
          <w:jc w:val="center"/>
        </w:trPr>
        <w:tc>
          <w:tcPr>
            <w:tcW w:w="0" w:type="auto"/>
            <w:vAlign w:val="center"/>
            <w:hideMark/>
          </w:tcPr>
          <w:p w14:paraId="0C049C51"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7ED93C3"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604A6C7D"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2230F0A5"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4A8CBFBC"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14A46851" w14:textId="77777777" w:rsidR="00461779"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24296D0"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FA0638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57182F0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5D20F37"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461779" w14:paraId="5338B1D0" w14:textId="77777777" w:rsidTr="00801133">
        <w:trPr>
          <w:trHeight w:val="300"/>
          <w:jc w:val="center"/>
        </w:trPr>
        <w:tc>
          <w:tcPr>
            <w:tcW w:w="0" w:type="auto"/>
            <w:gridSpan w:val="9"/>
            <w:vAlign w:val="center"/>
          </w:tcPr>
          <w:p w14:paraId="3D097766" w14:textId="77777777" w:rsidR="00461779" w:rsidRPr="00A1115A" w:rsidRDefault="00461779" w:rsidP="00801133">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F365A73" w14:textId="77777777" w:rsidR="00461779" w:rsidRPr="001065C5" w:rsidRDefault="00461779" w:rsidP="00801133">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1E53A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5pt;height:11.95pt" o:ole="">
                  <v:imagedata r:id="rId13" o:title=""/>
                </v:shape>
                <o:OLEObject Type="Embed" ProgID="Equation.DSMT4" ShapeID="_x0000_i1025" DrawAspect="Content" ObjectID="_1760548420" r:id="rId1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0AE8D1AF">
                <v:shape id="_x0000_i1026" type="#_x0000_t75" style="width:204.05pt;height:11.95pt" o:ole="">
                  <v:imagedata r:id="rId15" o:title=""/>
                </v:shape>
                <o:OLEObject Type="Embed" ProgID="Equation.DSMT4" ShapeID="_x0000_i1026" DrawAspect="Content" ObjectID="_1760548421" r:id="rId16"/>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410A4FB4" w14:textId="77777777" w:rsidR="00461779" w:rsidRDefault="00461779" w:rsidP="00461779"/>
    <w:p w14:paraId="453F4000" w14:textId="1107544E" w:rsidR="000F0DFD" w:rsidRPr="00A1115A" w:rsidRDefault="000F0DFD" w:rsidP="000F0DFD">
      <w:pPr>
        <w:pStyle w:val="30"/>
        <w:rPr>
          <w:ins w:id="723" w:author="vivo/zhoushuai" w:date="2023-09-23T16:22:00Z"/>
        </w:rPr>
      </w:pPr>
      <w:ins w:id="724" w:author="vivo/zhoushuai" w:date="2023-09-23T16:22:00Z">
        <w:r w:rsidRPr="00A1115A">
          <w:t>7.3E.</w:t>
        </w:r>
      </w:ins>
      <w:ins w:id="725" w:author="Shuai Zhou, vivo" w:date="2023-10-12T11:49:00Z">
        <w:r>
          <w:t>3</w:t>
        </w:r>
      </w:ins>
      <w:ins w:id="726" w:author="Shuai Zhou, vivo" w:date="2023-10-12T11:47:00Z">
        <w:r>
          <w:t>F</w:t>
        </w:r>
      </w:ins>
      <w:r w:rsidR="00DB7608">
        <w:t>.2</w:t>
      </w:r>
      <w:ins w:id="727" w:author="vivo/zhoushuai" w:date="2023-09-23T16:22:00Z">
        <w:r w:rsidRPr="00A1115A">
          <w:tab/>
          <w:t xml:space="preserve">Reference sensitivity power level for </w:t>
        </w:r>
      </w:ins>
      <w:bookmarkStart w:id="728" w:name="_Hlk146378841"/>
      <w:ins w:id="729" w:author="Suhwan Lim" w:date="2023-10-12T20:02:00Z">
        <w:r>
          <w:t xml:space="preserve">SL-U </w:t>
        </w:r>
      </w:ins>
      <w:ins w:id="730" w:author="vivo/zhoushuai" w:date="2023-09-23T16:22:00Z">
        <w:r w:rsidRPr="00A1115A">
          <w:t>con-current</w:t>
        </w:r>
      </w:ins>
      <w:ins w:id="731" w:author="Suhwan Lim" w:date="2023-10-12T19:55:00Z">
        <w:r>
          <w:t xml:space="preserve"> </w:t>
        </w:r>
      </w:ins>
      <w:ins w:id="732" w:author="vivo/zhoushuai" w:date="2023-09-23T16:22:00Z">
        <w:r w:rsidRPr="00A1115A">
          <w:t>operation</w:t>
        </w:r>
      </w:ins>
      <w:ins w:id="733" w:author="vivo/zhoushuai" w:date="2023-09-23T16:26:00Z">
        <w:r>
          <w:t xml:space="preserve"> </w:t>
        </w:r>
      </w:ins>
    </w:p>
    <w:bookmarkEnd w:id="728"/>
    <w:p w14:paraId="26870E14" w14:textId="77777777" w:rsidR="000F0DFD" w:rsidRDefault="000F0DFD" w:rsidP="000F0DFD">
      <w:pPr>
        <w:rPr>
          <w:ins w:id="734" w:author="Suhwan Lim" w:date="2023-10-12T19:49:00Z"/>
        </w:rPr>
      </w:pPr>
      <w:ins w:id="735" w:author="Suhwan Lim" w:date="2023-10-12T19:49: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ins>
      <w:ins w:id="736" w:author="Suhwan Lim" w:date="2023-10-12T19:56:00Z">
        <w:r>
          <w:t>clause</w:t>
        </w:r>
      </w:ins>
      <w:ins w:id="737" w:author="Suhwan Lim" w:date="2023-10-12T19:51:00Z">
        <w:r>
          <w:t xml:space="preserve"> 7.3E.2F.2 </w:t>
        </w:r>
      </w:ins>
      <w:ins w:id="738" w:author="Suhwan Lim" w:date="2023-10-12T19:49:00Z">
        <w:r w:rsidRPr="00E24AB4">
          <w:t xml:space="preserve">shall apply for the NR sidelink reception in </w:t>
        </w:r>
        <w:r>
          <w:t>the operating b</w:t>
        </w:r>
        <w:r w:rsidRPr="00E24AB4">
          <w:t>and</w:t>
        </w:r>
        <w:r>
          <w:t xml:space="preserve">s in Table </w:t>
        </w:r>
      </w:ins>
      <w:ins w:id="739" w:author="Suhwan Lim" w:date="2023-10-12T19:52:00Z">
        <w:r>
          <w:t>[</w:t>
        </w:r>
      </w:ins>
      <w:ins w:id="740" w:author="Suhwan Lim" w:date="2023-10-12T19:49:00Z">
        <w:r>
          <w:rPr>
            <w:rFonts w:hint="eastAsia"/>
            <w:lang w:eastAsia="zh-CN"/>
          </w:rPr>
          <w:t>5.</w:t>
        </w:r>
        <w:r>
          <w:rPr>
            <w:lang w:eastAsia="zh-CN"/>
          </w:rPr>
          <w:t>2E.2</w:t>
        </w:r>
      </w:ins>
      <w:ins w:id="741" w:author="Suhwan Lim" w:date="2023-10-12T19:52:00Z">
        <w:r>
          <w:rPr>
            <w:lang w:eastAsia="zh-CN"/>
          </w:rPr>
          <w:t>F</w:t>
        </w:r>
      </w:ins>
      <w:ins w:id="742" w:author="Suhwan Lim" w:date="2023-10-12T19:49:00Z">
        <w:r>
          <w:rPr>
            <w:lang w:eastAsia="zh-CN"/>
          </w:rPr>
          <w:t>-1</w:t>
        </w:r>
      </w:ins>
      <w:ins w:id="743" w:author="Suhwan Lim" w:date="2023-10-12T19:52:00Z">
        <w:r>
          <w:rPr>
            <w:lang w:eastAsia="zh-CN"/>
          </w:rPr>
          <w:t>]</w:t>
        </w:r>
      </w:ins>
      <w:ins w:id="744" w:author="Suhwan Lim" w:date="2023-10-12T19:49:00Z">
        <w:r w:rsidRPr="00E24AB4">
          <w:t xml:space="preserve"> and the requirements specified in </w:t>
        </w:r>
        <w:r>
          <w:t>clause</w:t>
        </w:r>
        <w:r w:rsidRPr="00E24AB4">
          <w:t xml:space="preserve"> 7.</w:t>
        </w:r>
      </w:ins>
      <w:ins w:id="745" w:author="Suhwan Lim" w:date="2023-10-12T19:52:00Z">
        <w:r>
          <w:t>3.2</w:t>
        </w:r>
      </w:ins>
      <w:ins w:id="746" w:author="Suhwan Lim" w:date="2023-10-12T19:49:00Z">
        <w:r w:rsidRPr="00E24AB4">
          <w:t xml:space="preserve"> shall apply for the NR downlink reception in licensed band while all downlink carriers are active</w:t>
        </w:r>
        <w:r w:rsidRPr="00A1115A">
          <w:t>.</w:t>
        </w:r>
      </w:ins>
    </w:p>
    <w:p w14:paraId="2633D315" w14:textId="77777777" w:rsidR="000F0DFD" w:rsidRPr="00003896" w:rsidRDefault="000F0DFD" w:rsidP="000F0DFD">
      <w:ins w:id="747" w:author="Suhwan Lim" w:date="2023-10-12T19:53:00Z">
        <w:r>
          <w:t>For the REFSENS exception of SL_n78-n46 inter-band con-current NR SL-U operation, t</w:t>
        </w:r>
      </w:ins>
      <w:ins w:id="748" w:author="vivo/zhoushuai" w:date="2023-09-23T16:28:00Z">
        <w:r w:rsidRPr="00E70B2A">
          <w:t xml:space="preserve">he existing CA_n46-n78 MSD requirements </w:t>
        </w:r>
      </w:ins>
      <w:ins w:id="749" w:author="Suhwan Lim" w:date="2023-10-12T19:15:00Z">
        <w:r>
          <w:t xml:space="preserve">in </w:t>
        </w:r>
      </w:ins>
      <w:ins w:id="750" w:author="Suhwan Lim" w:date="2023-10-12T19:19:00Z">
        <w:r>
          <w:rPr>
            <w:lang w:eastAsia="zh-CN"/>
          </w:rPr>
          <w:t xml:space="preserve">Table 7.3A.5-1 </w:t>
        </w:r>
      </w:ins>
      <w:ins w:id="751" w:author="vivo/zhoushuai" w:date="2023-09-23T16:29:00Z">
        <w:r>
          <w:t>are applied</w:t>
        </w:r>
      </w:ins>
      <w:ins w:id="752" w:author="Suhwan Lim" w:date="2023-10-12T19:53:00Z">
        <w:r>
          <w:t>.</w:t>
        </w:r>
      </w:ins>
      <w:ins w:id="753" w:author="Suhwan Lim" w:date="2023-10-12T19:54:00Z">
        <w:r>
          <w:t xml:space="preserve"> Also, t</w:t>
        </w:r>
      </w:ins>
      <w:ins w:id="754" w:author="vivo/zhoushuai" w:date="2023-09-23T16:29:00Z">
        <w:r w:rsidRPr="00E70B2A">
          <w:t xml:space="preserve">he existing </w:t>
        </w:r>
      </w:ins>
      <w:ins w:id="755" w:author="vivo/zhoushuai" w:date="2023-09-23T16:30:00Z">
        <w:r w:rsidRPr="00A1115A">
          <w:t>ΔR</w:t>
        </w:r>
        <w:r w:rsidRPr="00A1115A">
          <w:rPr>
            <w:vertAlign w:val="subscript"/>
          </w:rPr>
          <w:t>IB</w:t>
        </w:r>
      </w:ins>
      <w:ins w:id="756" w:author="vivo/zhoushuai" w:date="2023-09-23T16:29:00Z">
        <w:r w:rsidRPr="00E70B2A">
          <w:t xml:space="preserve"> of CA_n46-n78</w:t>
        </w:r>
      </w:ins>
      <w:ins w:id="757" w:author="Suhwan Lim" w:date="2023-10-12T19:18:00Z">
        <w:r>
          <w:t xml:space="preserve"> in Table 7.3A.3.2.1-1</w:t>
        </w:r>
      </w:ins>
      <w:ins w:id="758" w:author="vivo/zhoushuai" w:date="2023-09-23T16:30:00Z">
        <w:r>
          <w:t xml:space="preserve"> is applied</w:t>
        </w:r>
      </w:ins>
      <w:ins w:id="759" w:author="vivo/zhoushuai" w:date="2023-09-23T16:29:00Z">
        <w:r w:rsidRPr="00E70B2A">
          <w:t xml:space="preserve"> for </w:t>
        </w:r>
      </w:ins>
      <w:ins w:id="760" w:author="vivo/zhoushuai" w:date="2023-09-23T16:31:00Z">
        <w:r w:rsidRPr="00E70B2A">
          <w:t>SL_n78-n46</w:t>
        </w:r>
      </w:ins>
      <w:ins w:id="761" w:author="Suhwan Lim" w:date="2023-10-12T19:38:00Z">
        <w:r>
          <w:t xml:space="preserve"> inter-band con-current </w:t>
        </w:r>
      </w:ins>
      <w:ins w:id="762" w:author="Suhwan Lim" w:date="2023-10-12T19:41:00Z">
        <w:r>
          <w:t xml:space="preserve">NR SL-U </w:t>
        </w:r>
      </w:ins>
      <w:ins w:id="763" w:author="Suhwan Lim" w:date="2023-10-12T19:38:00Z">
        <w:r>
          <w:t>operation UE</w:t>
        </w:r>
      </w:ins>
      <w:ins w:id="764" w:author="vivo/zhoushuai" w:date="2023-09-23T16:31:00Z">
        <w:r>
          <w:t>.</w:t>
        </w:r>
      </w:ins>
      <w:ins w:id="765" w:author="vivo/zhoushuai" w:date="2023-09-23T16:29:00Z">
        <w:r w:rsidRPr="00E70B2A">
          <w:t xml:space="preserve"> </w:t>
        </w:r>
      </w:ins>
    </w:p>
    <w:p w14:paraId="43A08FBF" w14:textId="77777777" w:rsidR="00461779" w:rsidRPr="000F0DFD" w:rsidRDefault="00461779" w:rsidP="00461779">
      <w:pPr>
        <w:pStyle w:val="EditorsNote"/>
        <w:rPr>
          <w:lang w:eastAsia="zh-CN"/>
        </w:rPr>
      </w:pPr>
    </w:p>
    <w:p w14:paraId="01B766AF" w14:textId="113F81B2" w:rsidR="00111FE3" w:rsidRDefault="00461779" w:rsidP="00461779">
      <w:pPr>
        <w:pStyle w:val="EditorsNote"/>
        <w:rPr>
          <w:lang w:eastAsia="zh-CN"/>
        </w:rPr>
      </w:pPr>
      <w:r>
        <w:rPr>
          <w:lang w:eastAsia="zh-CN"/>
        </w:rPr>
        <w:t xml:space="preserve">&lt;&lt;end of </w:t>
      </w:r>
      <w:r w:rsidR="00111FE3">
        <w:rPr>
          <w:lang w:eastAsia="zh-CN"/>
        </w:rPr>
        <w:t>6</w:t>
      </w:r>
      <w:r w:rsidR="00111FE3" w:rsidRPr="00111FE3">
        <w:rPr>
          <w:vertAlign w:val="superscript"/>
          <w:lang w:eastAsia="zh-CN"/>
        </w:rPr>
        <w:t>th</w:t>
      </w:r>
      <w:r w:rsidR="00111FE3">
        <w:rPr>
          <w:lang w:eastAsia="zh-CN"/>
        </w:rPr>
        <w:t xml:space="preserve"> </w:t>
      </w:r>
      <w:r>
        <w:rPr>
          <w:lang w:eastAsia="zh-CN"/>
        </w:rPr>
        <w:t>change&gt;&gt;</w:t>
      </w:r>
    </w:p>
    <w:p w14:paraId="4C5F3280" w14:textId="77777777" w:rsidR="00111FE3" w:rsidRDefault="00111FE3">
      <w:pPr>
        <w:spacing w:after="0"/>
        <w:rPr>
          <w:color w:val="FF0000"/>
          <w:lang w:eastAsia="zh-CN"/>
        </w:rPr>
      </w:pPr>
      <w:r>
        <w:rPr>
          <w:lang w:eastAsia="zh-CN"/>
        </w:rPr>
        <w:br w:type="page"/>
      </w:r>
    </w:p>
    <w:sectPr w:rsidR="00111FE3" w:rsidSect="008E1CAD">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9F3B3" w14:textId="77777777" w:rsidR="00227C94" w:rsidRDefault="00227C94">
      <w:r>
        <w:separator/>
      </w:r>
    </w:p>
  </w:endnote>
  <w:endnote w:type="continuationSeparator" w:id="0">
    <w:p w14:paraId="5C4D2038" w14:textId="77777777" w:rsidR="00227C94" w:rsidRDefault="0022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F4C14" w14:textId="77777777" w:rsidR="00227C94" w:rsidRDefault="00227C94">
      <w:r>
        <w:separator/>
      </w:r>
    </w:p>
  </w:footnote>
  <w:footnote w:type="continuationSeparator" w:id="0">
    <w:p w14:paraId="2DAC193D" w14:textId="77777777" w:rsidR="00227C94" w:rsidRDefault="0022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Shuai Zhou, vivo">
    <w15:presenceInfo w15:providerId="AD" w15:userId="S::11070357@vivo.com::0612f253-fd98-4496-8d13-b8045cea2d6e"/>
  </w15:person>
  <w15:person w15:author="OPPO RAN4#109">
    <w15:presenceInfo w15:providerId="None" w15:userId="OPPO RAN4#109"/>
  </w15:person>
  <w15:person w15:author="vivo/zhoushuai">
    <w15:presenceInfo w15:providerId="None" w15:userId="vivo/zhoushuai"/>
  </w15:person>
  <w15:person w15:author="Suhwan Lim">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27C94"/>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0B2"/>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C5616-1E87-49F2-9380-5824E4D91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3297</Words>
  <Characters>18796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57</cp:revision>
  <cp:lastPrinted>2019-02-25T14:05:00Z</cp:lastPrinted>
  <dcterms:created xsi:type="dcterms:W3CDTF">2023-10-25T06:15:00Z</dcterms:created>
  <dcterms:modified xsi:type="dcterms:W3CDTF">2023-11-03T12:27:00Z</dcterms:modified>
</cp:coreProperties>
</file>